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DE0184"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2952A5">
        <w:rPr>
          <w:b/>
          <w:noProof/>
          <w:sz w:val="24"/>
        </w:rPr>
        <w:t>3GPP TSG-RAN WG4 Meeting #113</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2952A5">
        <w:rPr>
          <w:b/>
          <w:bCs/>
          <w:noProof/>
          <w:sz w:val="28"/>
          <w:szCs w:val="28"/>
        </w:rPr>
        <w:t>R4-2418964</w:t>
      </w:r>
      <w:r w:rsidR="004C681C" w:rsidRPr="00917B58">
        <w:rPr>
          <w:b/>
          <w:bCs/>
          <w:noProof/>
          <w:sz w:val="28"/>
          <w:szCs w:val="28"/>
        </w:rPr>
        <w:fldChar w:fldCharType="end"/>
      </w:r>
    </w:p>
    <w:p w14:paraId="7CB45193" w14:textId="04FAE5D3"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2952A5">
        <w:rPr>
          <w:b/>
          <w:noProof/>
          <w:sz w:val="24"/>
        </w:rPr>
        <w:t>Orlando, US, 18 - 22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277A2"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2952A5">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965D2"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2952A5">
              <w:rPr>
                <w:b/>
                <w:bCs/>
                <w:noProof/>
                <w:sz w:val="28"/>
                <w:szCs w:val="28"/>
              </w:rPr>
              <w:t>0693</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80B97"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2952A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C393A"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2952A5">
              <w:rPr>
                <w:b/>
                <w:bCs/>
                <w:noProof/>
                <w:sz w:val="28"/>
                <w:szCs w:val="28"/>
              </w:rPr>
              <w:t>18.5.0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48C08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61369"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2952A5">
              <w:rPr>
                <w:noProof/>
              </w:rPr>
              <w:t>(NR_HST_FR2_enh-Perf) CR on UE CA demodulation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2F1DC" w:rsidR="001E41F3" w:rsidRDefault="002952A5">
            <w:pPr>
              <w:pStyle w:val="CRCoverPage"/>
              <w:spacing w:after="0"/>
              <w:ind w:left="100"/>
              <w:rPr>
                <w:noProof/>
              </w:rPr>
            </w:pPr>
            <w:r>
              <w:fldChar w:fldCharType="begin"/>
            </w:r>
            <w:r>
              <w:instrText xml:space="preserve"> DOCPROPERTY  Source  \* MERGEFORMAT </w:instrText>
            </w:r>
            <w:r>
              <w:fldChar w:fldCharType="separate"/>
            </w:r>
            <w:r>
              <w:rPr>
                <w:noProof/>
              </w:rPr>
              <w:t>Huawei</w:t>
            </w:r>
            <w:r>
              <w:t>,</w:t>
            </w:r>
            <w:r w:rsidR="00591EA1">
              <w:t xml:space="preserve"> </w:t>
            </w:r>
            <w:bookmarkStart w:id="1" w:name="_GoBack"/>
            <w:bookmarkEnd w:id="1"/>
            <w:proofErr w:type="spellStart"/>
            <w:r>
              <w:t>HiSilicon</w:t>
            </w:r>
            <w:proofErr w:type="spellEnd"/>
            <w:r>
              <w:t xml:space="preserve"> </w:t>
            </w:r>
            <w:r>
              <w:rPr>
                <w:noProof/>
              </w:rP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D1638"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2952A5">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6FA97"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2952A5">
              <w:rPr>
                <w:noProof/>
              </w:rPr>
              <w:t>NR</w:t>
            </w:r>
            <w:r w:rsidR="002952A5">
              <w:t>_HST_FR2_enh-Perf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EE49D" w:rsidR="001E41F3" w:rsidRDefault="002952A5">
            <w:pPr>
              <w:pStyle w:val="CRCoverPage"/>
              <w:spacing w:after="0"/>
              <w:ind w:left="100"/>
              <w:rPr>
                <w:noProof/>
              </w:rPr>
            </w:pPr>
            <w:fldSimple w:instr=" DOCPROPERTY  Date  \* MERGEFORMAT ">
              <w:r>
                <w:rPr>
                  <w:noProof/>
                </w:rPr>
                <w:t>2024-11-08</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36931"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2952A5">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F94E31" w:rsidR="001E41F3" w:rsidRDefault="002952A5">
            <w:pPr>
              <w:pStyle w:val="CRCoverPage"/>
              <w:spacing w:after="0"/>
              <w:ind w:left="100"/>
              <w:rPr>
                <w:noProof/>
              </w:rPr>
            </w:pPr>
            <w:fldSimple w:instr=" DOCPROPERTY  Release  \* MERGEFORMAT ">
              <w:r>
                <w:rPr>
                  <w:noProof/>
                </w:rPr>
                <w:t>Rel-18</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3953F1"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51DD4" w:rsidR="00720374" w:rsidRDefault="00A06EC1" w:rsidP="00F37471">
            <w:pPr>
              <w:pStyle w:val="CRCoverPage"/>
              <w:spacing w:after="0"/>
              <w:ind w:left="100"/>
              <w:rPr>
                <w:noProof/>
                <w:lang w:eastAsia="zh-CN"/>
              </w:rPr>
            </w:pPr>
            <w:r w:rsidRPr="00A06EC1">
              <w:rPr>
                <w:noProof/>
                <w:lang w:eastAsia="zh-CN"/>
              </w:rPr>
              <w:t>The PDCCH configuration is wrong for some UE CA demodulation requirements since there is no enough resource to use AL8, e.g. for 120kHz SCS and 50MHz bandwidth.</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5F0D5" w:rsidR="001E41F3" w:rsidRDefault="00A06EC1">
            <w:pPr>
              <w:pStyle w:val="CRCoverPage"/>
              <w:spacing w:after="0"/>
              <w:ind w:left="100"/>
              <w:rPr>
                <w:noProof/>
              </w:rPr>
            </w:pPr>
            <w:r w:rsidRPr="00A06EC1">
              <w:rPr>
                <w:noProof/>
                <w:lang w:eastAsia="zh-CN"/>
              </w:rPr>
              <w:t>Modify PDCCH configuration for some UE CA demodulation requirements.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D34C7" w:rsidR="001E41F3" w:rsidRDefault="002C565C">
            <w:pPr>
              <w:pStyle w:val="CRCoverPage"/>
              <w:spacing w:after="0"/>
              <w:ind w:left="100"/>
              <w:rPr>
                <w:noProof/>
              </w:rPr>
            </w:pPr>
            <w:r w:rsidRPr="002C565C">
              <w:rPr>
                <w:noProof/>
              </w:rPr>
              <w:t>7.2A.2.2</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3FEC74" w14:textId="77777777" w:rsidR="002C565C" w:rsidRPr="002C565C" w:rsidRDefault="002C565C" w:rsidP="002C565C">
      <w:pPr>
        <w:overflowPunct w:val="0"/>
        <w:autoSpaceDE w:val="0"/>
        <w:autoSpaceDN w:val="0"/>
        <w:adjustRightInd w:val="0"/>
        <w:spacing w:before="240" w:after="60"/>
        <w:outlineLvl w:val="0"/>
        <w:rPr>
          <w:rFonts w:eastAsia="Times New Roman"/>
          <w:i/>
          <w:color w:val="FF0000"/>
          <w:highlight w:val="yellow"/>
          <w:lang w:val="nb-NO" w:eastAsia="en-GB"/>
        </w:rPr>
      </w:pPr>
      <w:r w:rsidRPr="002C565C">
        <w:rPr>
          <w:rFonts w:eastAsia="Times New Roman"/>
          <w:i/>
          <w:color w:val="FF0000"/>
          <w:highlight w:val="yellow"/>
          <w:lang w:val="nb-NO" w:eastAsia="en-GB"/>
        </w:rPr>
        <w:lastRenderedPageBreak/>
        <w:t>&lt;START OF THE CHANGE 1&gt;</w:t>
      </w:r>
    </w:p>
    <w:p w14:paraId="295EE519" w14:textId="77777777" w:rsidR="002C565C" w:rsidRPr="002C565C" w:rsidRDefault="002C565C" w:rsidP="002C565C">
      <w:pPr>
        <w:keepNext/>
        <w:keepLines/>
        <w:spacing w:before="120"/>
        <w:ind w:left="1418" w:hanging="1418"/>
        <w:outlineLvl w:val="3"/>
        <w:rPr>
          <w:rFonts w:ascii="Arial" w:eastAsia="Malgun Gothic" w:hAnsi="Arial"/>
          <w:noProof/>
          <w:sz w:val="24"/>
        </w:rPr>
      </w:pPr>
      <w:r w:rsidRPr="002C565C">
        <w:rPr>
          <w:rFonts w:ascii="Arial" w:eastAsia="Malgun Gothic" w:hAnsi="Arial"/>
          <w:noProof/>
          <w:sz w:val="24"/>
        </w:rPr>
        <w:t>7.2A.2.2 Minimum Requirements for HST-FR2-DPS with CA</w:t>
      </w:r>
    </w:p>
    <w:p w14:paraId="3887CA72" w14:textId="77777777" w:rsidR="002C565C" w:rsidRPr="002C565C" w:rsidRDefault="002C565C" w:rsidP="002C565C">
      <w:pPr>
        <w:rPr>
          <w:rFonts w:eastAsia="Malgun Gothic"/>
        </w:rPr>
      </w:pPr>
      <w:r w:rsidRPr="002C565C">
        <w:rPr>
          <w:rFonts w:eastAsia="Malgun Gothic"/>
          <w:lang w:eastAsia="zh-CN"/>
        </w:rPr>
        <w:t xml:space="preserve">For HST-FR2-DPS with CA, the </w:t>
      </w:r>
      <w:r w:rsidRPr="002C565C">
        <w:rPr>
          <w:rFonts w:eastAsia="Malgun Gothic"/>
        </w:rPr>
        <w:t>requirements</w:t>
      </w:r>
      <w:r w:rsidRPr="002C565C">
        <w:rPr>
          <w:rFonts w:eastAsia="Malgun Gothic"/>
          <w:lang w:eastAsia="zh-CN"/>
        </w:rPr>
        <w:t xml:space="preserve"> are defined in </w:t>
      </w:r>
      <w:r w:rsidRPr="002C565C">
        <w:rPr>
          <w:rFonts w:eastAsia="Malgun Gothic"/>
        </w:rPr>
        <w:t xml:space="preserve">Table 7.2A.2.2-5 </w:t>
      </w:r>
      <w:r w:rsidRPr="002C565C">
        <w:rPr>
          <w:rFonts w:eastAsia="Malgun Gothic"/>
          <w:lang w:eastAsia="zh-CN"/>
        </w:rPr>
        <w:t>based on t</w:t>
      </w:r>
      <w:r w:rsidRPr="002C565C">
        <w:rPr>
          <w:rFonts w:eastAsia="Malgun Gothic"/>
        </w:rPr>
        <w:t>he single carrier requirements for 120KHz SCS and different bandwidth specified in Table 7.2A.2.2-3 and Table 7.2A.</w:t>
      </w:r>
      <w:r w:rsidRPr="002C565C">
        <w:rPr>
          <w:rFonts w:eastAsia="Malgun Gothic"/>
          <w:lang w:eastAsia="zh-CN"/>
        </w:rPr>
        <w:t>2</w:t>
      </w:r>
      <w:r w:rsidRPr="002C565C">
        <w:rPr>
          <w:rFonts w:eastAsia="Malgun Gothic"/>
        </w:rPr>
        <w:t>.2-4</w:t>
      </w:r>
      <w:r w:rsidRPr="002C565C">
        <w:rPr>
          <w:rFonts w:eastAsia="Malgun Gothic"/>
          <w:lang w:eastAsia="zh-CN"/>
        </w:rPr>
        <w:t>,</w:t>
      </w:r>
      <w:r w:rsidRPr="002C565C">
        <w:rPr>
          <w:rFonts w:eastAsia="Malgun Gothic"/>
        </w:rPr>
        <w:t xml:space="preserve"> with the additional parameters in Table 7.2A.2.2</w:t>
      </w:r>
      <w:r w:rsidRPr="002C565C">
        <w:rPr>
          <w:rFonts w:eastAsia="Malgun Gothic"/>
          <w:lang w:eastAsia="zh-CN"/>
        </w:rPr>
        <w:t>-2 and the downlink physical channel setup according to Annex C.5.1</w:t>
      </w:r>
      <w:r w:rsidRPr="002C565C">
        <w:rPr>
          <w:rFonts w:eastAsia="Malgun Gothic"/>
        </w:rPr>
        <w:t xml:space="preserve">. The performance requirements </w:t>
      </w:r>
      <w:r w:rsidRPr="002C565C">
        <w:rPr>
          <w:rFonts w:eastAsia="Malgun Gothic"/>
          <w:lang w:eastAsia="zh-CN"/>
        </w:rPr>
        <w:t xml:space="preserve">specified in this sub-clause </w:t>
      </w:r>
      <w:r w:rsidRPr="002C565C">
        <w:rPr>
          <w:rFonts w:eastAsia="Malgun Gothic"/>
        </w:rPr>
        <w:t xml:space="preserve">do not apply for </w:t>
      </w:r>
      <w:r w:rsidRPr="002C565C">
        <w:rPr>
          <w:rFonts w:eastAsia="Malgun Gothic"/>
          <w:lang w:eastAsia="zh-CN"/>
        </w:rPr>
        <w:t xml:space="preserve">UE </w:t>
      </w:r>
      <w:r w:rsidRPr="002C565C">
        <w:rPr>
          <w:rFonts w:eastAsia="Malgun Gothic"/>
        </w:rPr>
        <w:t>single carrier test.</w:t>
      </w:r>
    </w:p>
    <w:p w14:paraId="4C6E5380" w14:textId="77777777" w:rsidR="002C565C" w:rsidRPr="002C565C" w:rsidRDefault="002C565C" w:rsidP="002C565C">
      <w:pPr>
        <w:rPr>
          <w:rFonts w:eastAsia="Malgun Gothic"/>
          <w:lang w:eastAsia="zh-CN"/>
        </w:rPr>
      </w:pPr>
      <w:r w:rsidRPr="002C565C">
        <w:rPr>
          <w:rFonts w:eastAsia="Malgun Gothic"/>
          <w:lang w:eastAsia="zh-CN"/>
        </w:rPr>
        <w:t>The test purpose is specified in Table 7.2A.2.2-1.</w:t>
      </w:r>
    </w:p>
    <w:p w14:paraId="3F863868" w14:textId="77777777" w:rsidR="002C565C" w:rsidRPr="002C565C" w:rsidRDefault="002C565C" w:rsidP="002C565C">
      <w:pPr>
        <w:keepNext/>
        <w:keepLines/>
        <w:spacing w:before="60"/>
        <w:jc w:val="center"/>
        <w:rPr>
          <w:rFonts w:ascii="Arial" w:eastAsia="等线" w:hAnsi="Arial"/>
          <w:b/>
          <w:lang w:eastAsia="en-GB"/>
        </w:rPr>
      </w:pPr>
      <w:r w:rsidRPr="002C565C">
        <w:rPr>
          <w:rFonts w:ascii="Arial" w:eastAsia="等线" w:hAnsi="Arial"/>
          <w:b/>
          <w:lang w:eastAsia="en-GB"/>
        </w:rPr>
        <w:t>Table 7.2A.2.2-1</w:t>
      </w:r>
      <w:r w:rsidRPr="002C565C">
        <w:rPr>
          <w:rFonts w:ascii="Arial" w:eastAsia="等线" w:hAnsi="Arial"/>
          <w:b/>
          <w:lang w:eastAsia="zh-CN"/>
        </w:rPr>
        <w:t>:</w:t>
      </w:r>
      <w:r w:rsidRPr="002C565C">
        <w:rPr>
          <w:rFonts w:ascii="Arial" w:eastAsia="等线" w:hAnsi="Arial"/>
          <w:b/>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2C565C" w:rsidRPr="002C565C" w14:paraId="108F08D6" w14:textId="77777777" w:rsidTr="005D5095">
        <w:tc>
          <w:tcPr>
            <w:tcW w:w="4822" w:type="dxa"/>
            <w:tcBorders>
              <w:top w:val="single" w:sz="4" w:space="0" w:color="auto"/>
              <w:left w:val="single" w:sz="4" w:space="0" w:color="auto"/>
              <w:bottom w:val="single" w:sz="4" w:space="0" w:color="auto"/>
              <w:right w:val="single" w:sz="4" w:space="0" w:color="auto"/>
            </w:tcBorders>
            <w:vAlign w:val="center"/>
            <w:hideMark/>
          </w:tcPr>
          <w:p w14:paraId="1B2EBEA2" w14:textId="77777777" w:rsidR="002C565C" w:rsidRPr="002C565C" w:rsidRDefault="002C565C" w:rsidP="002C565C">
            <w:pPr>
              <w:keepNext/>
              <w:keepLines/>
              <w:spacing w:after="0"/>
              <w:jc w:val="center"/>
              <w:rPr>
                <w:rFonts w:ascii="Arial" w:eastAsia="Malgun Gothic" w:hAnsi="Arial"/>
                <w:b/>
                <w:sz w:val="18"/>
                <w:lang w:eastAsia="en-GB"/>
              </w:rPr>
            </w:pPr>
            <w:r w:rsidRPr="002C565C">
              <w:rPr>
                <w:rFonts w:ascii="Arial" w:eastAsia="Malgun Gothic" w:hAnsi="Arial"/>
                <w:b/>
                <w:sz w:val="18"/>
                <w:lang w:eastAsia="en-GB"/>
              </w:rPr>
              <w:t>Purpose</w:t>
            </w:r>
          </w:p>
        </w:tc>
        <w:tc>
          <w:tcPr>
            <w:tcW w:w="4807" w:type="dxa"/>
            <w:tcBorders>
              <w:top w:val="single" w:sz="4" w:space="0" w:color="auto"/>
              <w:left w:val="single" w:sz="4" w:space="0" w:color="auto"/>
              <w:bottom w:val="single" w:sz="4" w:space="0" w:color="auto"/>
              <w:right w:val="single" w:sz="4" w:space="0" w:color="auto"/>
            </w:tcBorders>
            <w:vAlign w:val="center"/>
            <w:hideMark/>
          </w:tcPr>
          <w:p w14:paraId="6B53FFF3" w14:textId="77777777" w:rsidR="002C565C" w:rsidRPr="002C565C" w:rsidRDefault="002C565C" w:rsidP="002C565C">
            <w:pPr>
              <w:keepNext/>
              <w:keepLines/>
              <w:spacing w:after="0"/>
              <w:jc w:val="center"/>
              <w:rPr>
                <w:rFonts w:ascii="Arial" w:eastAsia="Malgun Gothic" w:hAnsi="Arial"/>
                <w:b/>
                <w:sz w:val="18"/>
                <w:lang w:eastAsia="en-GB"/>
              </w:rPr>
            </w:pPr>
            <w:r w:rsidRPr="002C565C">
              <w:rPr>
                <w:rFonts w:ascii="Arial" w:eastAsia="Malgun Gothic" w:hAnsi="Arial"/>
                <w:b/>
                <w:sz w:val="18"/>
                <w:lang w:eastAsia="en-GB"/>
              </w:rPr>
              <w:t>Test index</w:t>
            </w:r>
          </w:p>
        </w:tc>
      </w:tr>
      <w:tr w:rsidR="002C565C" w:rsidRPr="002C565C" w14:paraId="6DAC9452" w14:textId="77777777" w:rsidTr="005D5095">
        <w:tc>
          <w:tcPr>
            <w:tcW w:w="4822" w:type="dxa"/>
            <w:tcBorders>
              <w:top w:val="single" w:sz="4" w:space="0" w:color="auto"/>
              <w:left w:val="single" w:sz="4" w:space="0" w:color="auto"/>
              <w:bottom w:val="single" w:sz="4" w:space="0" w:color="auto"/>
              <w:right w:val="single" w:sz="4" w:space="0" w:color="auto"/>
            </w:tcBorders>
            <w:vAlign w:val="center"/>
            <w:hideMark/>
          </w:tcPr>
          <w:p w14:paraId="5A52C173" w14:textId="77777777" w:rsidR="002C565C" w:rsidRPr="002C565C" w:rsidRDefault="002C565C" w:rsidP="002C565C">
            <w:pPr>
              <w:keepNext/>
              <w:keepLines/>
              <w:spacing w:after="0"/>
              <w:rPr>
                <w:rFonts w:ascii="Arial" w:eastAsia="CG Times (WN)" w:hAnsi="Arial"/>
                <w:sz w:val="18"/>
                <w:lang w:eastAsia="en-GB"/>
              </w:rPr>
            </w:pPr>
            <w:r w:rsidRPr="002C565C">
              <w:rPr>
                <w:rFonts w:ascii="Arial" w:eastAsia="CG Times (WN)" w:hAnsi="Arial"/>
                <w:sz w:val="18"/>
                <w:lang w:eastAsia="en-GB"/>
              </w:rPr>
              <w:t>Verify UE performance in the HST-FR2-DPS scenario defined in B.3.4.2 with CA</w:t>
            </w:r>
            <w:r w:rsidRPr="002C565C">
              <w:rPr>
                <w:rFonts w:ascii="Arial" w:eastAsia="CG Times (WN)" w:hAnsi="Arial"/>
                <w:sz w:val="18"/>
                <w:lang w:eastAsia="x-none"/>
              </w:rPr>
              <w:t xml:space="preserve"> </w:t>
            </w:r>
            <w:r w:rsidRPr="002C565C">
              <w:rPr>
                <w:rFonts w:ascii="Arial" w:eastAsia="CG Times (WN)" w:hAnsi="Arial"/>
                <w:sz w:val="18"/>
                <w:lang w:eastAsia="en-GB"/>
              </w:rPr>
              <w:t>with 1 active PDSCH TCI states</w:t>
            </w:r>
          </w:p>
        </w:tc>
        <w:tc>
          <w:tcPr>
            <w:tcW w:w="4807" w:type="dxa"/>
            <w:tcBorders>
              <w:top w:val="single" w:sz="4" w:space="0" w:color="auto"/>
              <w:left w:val="single" w:sz="4" w:space="0" w:color="auto"/>
              <w:bottom w:val="single" w:sz="4" w:space="0" w:color="auto"/>
              <w:right w:val="single" w:sz="4" w:space="0" w:color="auto"/>
            </w:tcBorders>
            <w:vAlign w:val="center"/>
            <w:hideMark/>
          </w:tcPr>
          <w:p w14:paraId="33D42C19" w14:textId="77777777" w:rsidR="002C565C" w:rsidRPr="002C565C" w:rsidRDefault="002C565C" w:rsidP="002C565C">
            <w:pPr>
              <w:keepNext/>
              <w:keepLines/>
              <w:overflowPunct w:val="0"/>
              <w:autoSpaceDE w:val="0"/>
              <w:autoSpaceDN w:val="0"/>
              <w:adjustRightInd w:val="0"/>
              <w:spacing w:after="0"/>
              <w:textAlignment w:val="baseline"/>
              <w:rPr>
                <w:rFonts w:ascii="Arial" w:eastAsia="Malgun Gothic" w:hAnsi="Arial"/>
                <w:sz w:val="18"/>
                <w:lang w:eastAsia="zh-CN"/>
              </w:rPr>
            </w:pPr>
            <w:r w:rsidRPr="002C565C">
              <w:rPr>
                <w:rFonts w:ascii="Arial" w:eastAsia="Malgun Gothic" w:hAnsi="Arial"/>
                <w:sz w:val="18"/>
                <w:lang w:eastAsia="zh-CN"/>
              </w:rPr>
              <w:t>1</w:t>
            </w:r>
          </w:p>
        </w:tc>
      </w:tr>
      <w:tr w:rsidR="002C565C" w:rsidRPr="002C565C" w14:paraId="030BC255" w14:textId="77777777" w:rsidTr="005D5095">
        <w:tc>
          <w:tcPr>
            <w:tcW w:w="4822" w:type="dxa"/>
            <w:tcBorders>
              <w:top w:val="single" w:sz="4" w:space="0" w:color="auto"/>
              <w:left w:val="single" w:sz="4" w:space="0" w:color="auto"/>
              <w:bottom w:val="single" w:sz="4" w:space="0" w:color="auto"/>
              <w:right w:val="single" w:sz="4" w:space="0" w:color="auto"/>
            </w:tcBorders>
            <w:vAlign w:val="center"/>
            <w:hideMark/>
          </w:tcPr>
          <w:p w14:paraId="10C2F472" w14:textId="77777777" w:rsidR="002C565C" w:rsidRPr="002C565C" w:rsidRDefault="002C565C" w:rsidP="002C565C">
            <w:pPr>
              <w:keepNext/>
              <w:keepLines/>
              <w:spacing w:after="0"/>
              <w:rPr>
                <w:rFonts w:ascii="Arial" w:eastAsia="CG Times (WN)" w:hAnsi="Arial"/>
                <w:sz w:val="18"/>
                <w:lang w:eastAsia="en-GB"/>
              </w:rPr>
            </w:pPr>
            <w:r w:rsidRPr="002C565C">
              <w:rPr>
                <w:rFonts w:ascii="Arial" w:eastAsia="CG Times (WN)" w:hAnsi="Arial"/>
                <w:sz w:val="18"/>
                <w:lang w:eastAsia="en-GB"/>
              </w:rPr>
              <w:t>Verify UE performance in the HST-FR2-DPS scenario defined in B.3.4.1 with CA</w:t>
            </w:r>
            <w:r w:rsidRPr="002C565C">
              <w:rPr>
                <w:rFonts w:ascii="Arial" w:eastAsia="CG Times (WN)" w:hAnsi="Arial"/>
                <w:sz w:val="18"/>
                <w:lang w:eastAsia="x-none"/>
              </w:rPr>
              <w:t xml:space="preserve"> </w:t>
            </w:r>
            <w:r w:rsidRPr="002C565C">
              <w:rPr>
                <w:rFonts w:ascii="Arial" w:eastAsia="CG Times (WN)" w:hAnsi="Arial"/>
                <w:sz w:val="18"/>
                <w:lang w:eastAsia="en-GB"/>
              </w:rPr>
              <w:t>with 2 active PDSCH TCI states</w:t>
            </w:r>
          </w:p>
        </w:tc>
        <w:tc>
          <w:tcPr>
            <w:tcW w:w="4807" w:type="dxa"/>
            <w:tcBorders>
              <w:top w:val="single" w:sz="4" w:space="0" w:color="auto"/>
              <w:left w:val="single" w:sz="4" w:space="0" w:color="auto"/>
              <w:bottom w:val="single" w:sz="4" w:space="0" w:color="auto"/>
              <w:right w:val="single" w:sz="4" w:space="0" w:color="auto"/>
            </w:tcBorders>
            <w:vAlign w:val="center"/>
            <w:hideMark/>
          </w:tcPr>
          <w:p w14:paraId="22286733" w14:textId="77777777" w:rsidR="002C565C" w:rsidRPr="002C565C" w:rsidRDefault="002C565C" w:rsidP="002C565C">
            <w:pPr>
              <w:keepNext/>
              <w:keepLines/>
              <w:overflowPunct w:val="0"/>
              <w:autoSpaceDE w:val="0"/>
              <w:autoSpaceDN w:val="0"/>
              <w:adjustRightInd w:val="0"/>
              <w:spacing w:after="0"/>
              <w:textAlignment w:val="baseline"/>
              <w:rPr>
                <w:rFonts w:ascii="Arial" w:eastAsia="Malgun Gothic" w:hAnsi="Arial"/>
                <w:sz w:val="18"/>
                <w:lang w:eastAsia="zh-CN"/>
              </w:rPr>
            </w:pPr>
            <w:r w:rsidRPr="002C565C">
              <w:rPr>
                <w:rFonts w:ascii="Arial" w:eastAsia="Malgun Gothic" w:hAnsi="Arial"/>
                <w:sz w:val="18"/>
                <w:lang w:eastAsia="zh-CN"/>
              </w:rPr>
              <w:t>2</w:t>
            </w:r>
          </w:p>
        </w:tc>
      </w:tr>
    </w:tbl>
    <w:p w14:paraId="752AF032" w14:textId="77777777" w:rsidR="002C565C" w:rsidRPr="002C565C" w:rsidRDefault="002C565C" w:rsidP="002C565C">
      <w:pPr>
        <w:rPr>
          <w:rFonts w:eastAsia="Malgun Gothic"/>
        </w:rPr>
      </w:pPr>
    </w:p>
    <w:p w14:paraId="0B4DACA6" w14:textId="77777777" w:rsidR="002C565C" w:rsidRPr="002C565C" w:rsidRDefault="002C565C" w:rsidP="002C565C">
      <w:pPr>
        <w:keepNext/>
        <w:keepLines/>
        <w:spacing w:before="60"/>
        <w:jc w:val="center"/>
        <w:rPr>
          <w:rFonts w:eastAsia="Malgun Gothic"/>
        </w:rPr>
      </w:pPr>
      <w:r w:rsidRPr="002C565C">
        <w:rPr>
          <w:rFonts w:ascii="Arial" w:eastAsia="等线" w:hAnsi="Arial"/>
          <w:b/>
          <w:lang w:eastAsia="en-GB"/>
        </w:rPr>
        <w:t>Table 7.2A.2.2-2</w:t>
      </w:r>
      <w:r w:rsidRPr="002C565C">
        <w:rPr>
          <w:rFonts w:ascii="Arial" w:eastAsia="等线" w:hAnsi="Arial"/>
          <w:b/>
          <w:lang w:eastAsia="zh-CN"/>
        </w:rPr>
        <w:t>:</w:t>
      </w:r>
      <w:r w:rsidRPr="002C565C">
        <w:rPr>
          <w:rFonts w:ascii="Arial" w:eastAsia="等线" w:hAnsi="Arial"/>
          <w:b/>
          <w:lang w:eastAsia="en-GB"/>
        </w:rP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1845"/>
        <w:gridCol w:w="2291"/>
        <w:gridCol w:w="656"/>
        <w:gridCol w:w="2664"/>
      </w:tblGrid>
      <w:tr w:rsidR="002C565C" w:rsidRPr="002C565C" w14:paraId="4604A068" w14:textId="77777777" w:rsidTr="005D5095">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DE517E0" w14:textId="77777777" w:rsidR="002C565C" w:rsidRPr="002C565C" w:rsidRDefault="002C565C" w:rsidP="002C565C">
            <w:pPr>
              <w:keepNext/>
              <w:keepLines/>
              <w:spacing w:after="0" w:line="256" w:lineRule="auto"/>
              <w:jc w:val="center"/>
              <w:rPr>
                <w:rFonts w:ascii="Arial" w:eastAsia="Malgun Gothic" w:hAnsi="Arial"/>
                <w:b/>
                <w:kern w:val="2"/>
                <w:sz w:val="18"/>
                <w:szCs w:val="22"/>
                <w:lang w:eastAsia="zh-CN"/>
                <w14:ligatures w14:val="standardContextual"/>
              </w:rPr>
            </w:pPr>
            <w:r w:rsidRPr="002C565C">
              <w:rPr>
                <w:rFonts w:ascii="Arial" w:eastAsia="Malgun Gothic" w:hAnsi="Arial"/>
                <w:b/>
                <w:kern w:val="2"/>
                <w:sz w:val="18"/>
                <w:szCs w:val="22"/>
                <w:lang w:eastAsia="zh-CN"/>
                <w14:ligatures w14:val="standardContextual"/>
              </w:rPr>
              <w:t>Parameter</w:t>
            </w:r>
          </w:p>
        </w:tc>
        <w:tc>
          <w:tcPr>
            <w:tcW w:w="0" w:type="auto"/>
            <w:tcBorders>
              <w:top w:val="single" w:sz="4" w:space="0" w:color="auto"/>
              <w:left w:val="single" w:sz="4" w:space="0" w:color="auto"/>
              <w:bottom w:val="single" w:sz="4" w:space="0" w:color="auto"/>
              <w:right w:val="single" w:sz="4" w:space="0" w:color="auto"/>
            </w:tcBorders>
            <w:hideMark/>
          </w:tcPr>
          <w:p w14:paraId="18D1AF5D" w14:textId="77777777" w:rsidR="002C565C" w:rsidRPr="002C565C" w:rsidRDefault="002C565C" w:rsidP="002C565C">
            <w:pPr>
              <w:keepNext/>
              <w:keepLines/>
              <w:spacing w:after="0" w:line="256" w:lineRule="auto"/>
              <w:jc w:val="center"/>
              <w:rPr>
                <w:rFonts w:ascii="Arial" w:eastAsia="Malgun Gothic" w:hAnsi="Arial"/>
                <w:b/>
                <w:kern w:val="2"/>
                <w:sz w:val="18"/>
                <w:szCs w:val="22"/>
                <w:lang w:eastAsia="zh-CN"/>
                <w14:ligatures w14:val="standardContextual"/>
              </w:rPr>
            </w:pPr>
            <w:r w:rsidRPr="002C565C">
              <w:rPr>
                <w:rFonts w:ascii="Arial" w:eastAsia="Malgun Gothic" w:hAnsi="Arial"/>
                <w:b/>
                <w:kern w:val="2"/>
                <w:sz w:val="18"/>
                <w:szCs w:val="22"/>
                <w:lang w:eastAsia="zh-CN"/>
                <w14:ligatures w14:val="standardContextual"/>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14519" w14:textId="77777777" w:rsidR="002C565C" w:rsidRPr="002C565C" w:rsidRDefault="002C565C" w:rsidP="002C565C">
            <w:pPr>
              <w:keepNext/>
              <w:keepLines/>
              <w:spacing w:after="0" w:line="256" w:lineRule="auto"/>
              <w:jc w:val="center"/>
              <w:rPr>
                <w:rFonts w:ascii="Arial" w:eastAsia="Malgun Gothic" w:hAnsi="Arial"/>
                <w:b/>
                <w:kern w:val="2"/>
                <w:sz w:val="18"/>
                <w:szCs w:val="22"/>
                <w:lang w:eastAsia="zh-CN"/>
                <w14:ligatures w14:val="standardContextual"/>
              </w:rPr>
            </w:pPr>
            <w:r w:rsidRPr="002C565C">
              <w:rPr>
                <w:rFonts w:ascii="Arial" w:eastAsia="Malgun Gothic" w:hAnsi="Arial"/>
                <w:b/>
                <w:kern w:val="2"/>
                <w:sz w:val="18"/>
                <w:szCs w:val="22"/>
                <w:lang w:eastAsia="zh-CN"/>
                <w14:ligatures w14:val="standardContextual"/>
              </w:rPr>
              <w:t>Value</w:t>
            </w:r>
          </w:p>
        </w:tc>
      </w:tr>
      <w:tr w:rsidR="002C565C" w:rsidRPr="002C565C" w14:paraId="34362495" w14:textId="77777777" w:rsidTr="005D5095">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8A84D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Duplex mode</w:t>
            </w:r>
          </w:p>
        </w:tc>
        <w:tc>
          <w:tcPr>
            <w:tcW w:w="0" w:type="auto"/>
            <w:tcBorders>
              <w:top w:val="single" w:sz="4" w:space="0" w:color="auto"/>
              <w:left w:val="single" w:sz="4" w:space="0" w:color="auto"/>
              <w:bottom w:val="single" w:sz="4" w:space="0" w:color="auto"/>
              <w:right w:val="single" w:sz="4" w:space="0" w:color="auto"/>
            </w:tcBorders>
          </w:tcPr>
          <w:p w14:paraId="6F16AB0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D237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TDD</w:t>
            </w:r>
          </w:p>
        </w:tc>
      </w:tr>
      <w:tr w:rsidR="002C565C" w:rsidRPr="002C565C" w14:paraId="7DEF98E4" w14:textId="77777777" w:rsidTr="005D5095">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C26433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Active DL BWP index</w:t>
            </w:r>
          </w:p>
        </w:tc>
        <w:tc>
          <w:tcPr>
            <w:tcW w:w="0" w:type="auto"/>
            <w:tcBorders>
              <w:top w:val="single" w:sz="4" w:space="0" w:color="auto"/>
              <w:left w:val="single" w:sz="4" w:space="0" w:color="auto"/>
              <w:bottom w:val="single" w:sz="4" w:space="0" w:color="auto"/>
              <w:right w:val="single" w:sz="4" w:space="0" w:color="auto"/>
            </w:tcBorders>
          </w:tcPr>
          <w:p w14:paraId="02EE7692"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778B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w:t>
            </w:r>
          </w:p>
        </w:tc>
      </w:tr>
      <w:tr w:rsidR="002C565C" w:rsidRPr="002C565C" w14:paraId="639BC454" w14:textId="77777777" w:rsidTr="005D5095">
        <w:trPr>
          <w:trHeight w:val="20"/>
        </w:trPr>
        <w:tc>
          <w:tcPr>
            <w:tcW w:w="0" w:type="auto"/>
            <w:vMerge w:val="restart"/>
            <w:tcBorders>
              <w:top w:val="single" w:sz="4" w:space="0" w:color="auto"/>
              <w:left w:val="single" w:sz="4" w:space="0" w:color="auto"/>
              <w:right w:val="single" w:sz="4" w:space="0" w:color="auto"/>
            </w:tcBorders>
            <w:vAlign w:val="center"/>
            <w:hideMark/>
          </w:tcPr>
          <w:p w14:paraId="6BC9567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06116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w:t>
            </w:r>
          </w:p>
        </w:tc>
        <w:tc>
          <w:tcPr>
            <w:tcW w:w="0" w:type="auto"/>
            <w:tcBorders>
              <w:top w:val="single" w:sz="4" w:space="0" w:color="auto"/>
              <w:left w:val="single" w:sz="4" w:space="0" w:color="auto"/>
              <w:bottom w:val="single" w:sz="4" w:space="0" w:color="auto"/>
              <w:right w:val="single" w:sz="4" w:space="0" w:color="auto"/>
            </w:tcBorders>
          </w:tcPr>
          <w:p w14:paraId="51D5987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7127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kern w:val="2"/>
                <w:sz w:val="18"/>
                <w:szCs w:val="22"/>
                <w14:ligatures w14:val="standardContextual"/>
              </w:rPr>
              <w:t>Note 1</w:t>
            </w:r>
          </w:p>
        </w:tc>
      </w:tr>
      <w:tr w:rsidR="002C565C" w:rsidRPr="002C565C" w14:paraId="4283CA5C" w14:textId="77777777" w:rsidTr="005D5095">
        <w:trPr>
          <w:trHeight w:val="20"/>
          <w:ins w:id="3" w:author="Huawei" w:date="2024-10-22T14:58:00Z"/>
        </w:trPr>
        <w:tc>
          <w:tcPr>
            <w:tcW w:w="0" w:type="auto"/>
            <w:vMerge/>
            <w:tcBorders>
              <w:left w:val="single" w:sz="4" w:space="0" w:color="auto"/>
              <w:bottom w:val="single" w:sz="4" w:space="0" w:color="auto"/>
              <w:right w:val="single" w:sz="4" w:space="0" w:color="auto"/>
            </w:tcBorders>
            <w:vAlign w:val="center"/>
          </w:tcPr>
          <w:p w14:paraId="69C7C2B3" w14:textId="77777777" w:rsidR="002C565C" w:rsidRPr="002C565C" w:rsidRDefault="002C565C" w:rsidP="002C565C">
            <w:pPr>
              <w:keepNext/>
              <w:keepLines/>
              <w:spacing w:after="0" w:line="256" w:lineRule="auto"/>
              <w:rPr>
                <w:ins w:id="4" w:author="Huawei" w:date="2024-10-22T14:58:00Z"/>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F85345B" w14:textId="77777777" w:rsidR="002C565C" w:rsidRPr="002C565C" w:rsidRDefault="002C565C" w:rsidP="002C565C">
            <w:pPr>
              <w:keepNext/>
              <w:keepLines/>
              <w:spacing w:after="0" w:line="256" w:lineRule="auto"/>
              <w:rPr>
                <w:ins w:id="5" w:author="Huawei" w:date="2024-10-22T14:58:00Z"/>
                <w:rFonts w:ascii="Arial" w:eastAsia="Malgun Gothic" w:hAnsi="Arial"/>
                <w:kern w:val="2"/>
                <w:sz w:val="18"/>
                <w:szCs w:val="22"/>
                <w:lang w:eastAsia="zh-CN"/>
                <w14:ligatures w14:val="standardContextual"/>
              </w:rPr>
            </w:pPr>
            <w:ins w:id="6" w:author="Huawei" w:date="2024-10-22T14:58:00Z">
              <w:r w:rsidRPr="002C565C">
                <w:rPr>
                  <w:rFonts w:ascii="Arial" w:eastAsia="Malgun Gothic" w:hAnsi="Arial"/>
                  <w:kern w:val="2"/>
                  <w:sz w:val="18"/>
                  <w:szCs w:val="22"/>
                  <w:lang w:eastAsia="zh-CN"/>
                  <w14:ligatures w14:val="standardContextual"/>
                </w:rPr>
                <w:t>Number of PDCCH candidates and aggregation levels</w:t>
              </w:r>
            </w:ins>
          </w:p>
        </w:tc>
        <w:tc>
          <w:tcPr>
            <w:tcW w:w="0" w:type="auto"/>
            <w:tcBorders>
              <w:top w:val="single" w:sz="4" w:space="0" w:color="auto"/>
              <w:left w:val="single" w:sz="4" w:space="0" w:color="auto"/>
              <w:bottom w:val="single" w:sz="4" w:space="0" w:color="auto"/>
              <w:right w:val="single" w:sz="4" w:space="0" w:color="auto"/>
            </w:tcBorders>
          </w:tcPr>
          <w:p w14:paraId="24364D0B" w14:textId="77777777" w:rsidR="002C565C" w:rsidRPr="002C565C" w:rsidRDefault="002C565C" w:rsidP="002C565C">
            <w:pPr>
              <w:keepNext/>
              <w:keepLines/>
              <w:spacing w:after="0" w:line="256" w:lineRule="auto"/>
              <w:jc w:val="center"/>
              <w:rPr>
                <w:ins w:id="7" w:author="Huawei" w:date="2024-10-22T14:58:00Z"/>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52366B7F" w14:textId="77777777" w:rsidR="002C565C" w:rsidRPr="002C565C" w:rsidRDefault="002C565C" w:rsidP="002C565C">
            <w:pPr>
              <w:keepNext/>
              <w:keepLines/>
              <w:spacing w:after="0" w:line="256" w:lineRule="auto"/>
              <w:jc w:val="center"/>
              <w:rPr>
                <w:ins w:id="8" w:author="Huawei" w:date="2024-10-22T14:58:00Z"/>
                <w:rFonts w:ascii="Arial" w:eastAsia="Malgun Gothic" w:hAnsi="Arial"/>
                <w:kern w:val="2"/>
                <w:sz w:val="18"/>
                <w:szCs w:val="22"/>
                <w14:ligatures w14:val="standardContextual"/>
              </w:rPr>
            </w:pPr>
            <w:ins w:id="9" w:author="Huawei" w:date="2024-10-22T14:58:00Z">
              <w:r w:rsidRPr="002C565C">
                <w:rPr>
                  <w:rFonts w:ascii="Arial" w:eastAsia="Malgun Gothic" w:hAnsi="Arial"/>
                  <w:kern w:val="2"/>
                  <w:sz w:val="18"/>
                  <w:szCs w:val="22"/>
                  <w14:ligatures w14:val="standardContextual"/>
                </w:rPr>
                <w:t>120kHz SCS and 50MHz bandwidth: 1/AL4</w:t>
              </w:r>
            </w:ins>
          </w:p>
          <w:p w14:paraId="0CC6D270" w14:textId="77777777" w:rsidR="002C565C" w:rsidRPr="002C565C" w:rsidRDefault="002C565C" w:rsidP="002C565C">
            <w:pPr>
              <w:keepNext/>
              <w:keepLines/>
              <w:spacing w:after="0" w:line="256" w:lineRule="auto"/>
              <w:jc w:val="center"/>
              <w:rPr>
                <w:ins w:id="10" w:author="Huawei" w:date="2024-10-22T14:58:00Z"/>
                <w:rFonts w:ascii="Arial" w:eastAsia="Malgun Gothic" w:hAnsi="Arial"/>
                <w:kern w:val="2"/>
                <w:sz w:val="18"/>
                <w:szCs w:val="22"/>
                <w14:ligatures w14:val="standardContextual"/>
              </w:rPr>
            </w:pPr>
            <w:ins w:id="11" w:author="Huawei" w:date="2024-10-22T14:58:00Z">
              <w:r w:rsidRPr="002C565C">
                <w:rPr>
                  <w:rFonts w:ascii="Arial" w:eastAsia="Malgun Gothic" w:hAnsi="Arial"/>
                  <w:kern w:val="2"/>
                  <w:sz w:val="18"/>
                  <w:szCs w:val="22"/>
                  <w14:ligatures w14:val="standardContextual"/>
                </w:rPr>
                <w:t>others: Table 7.2-1</w:t>
              </w:r>
            </w:ins>
          </w:p>
        </w:tc>
      </w:tr>
      <w:tr w:rsidR="002C565C" w:rsidRPr="002C565C" w14:paraId="67CBE4A5"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F703B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554FB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Mapping type</w:t>
            </w:r>
          </w:p>
        </w:tc>
        <w:tc>
          <w:tcPr>
            <w:tcW w:w="0" w:type="auto"/>
            <w:tcBorders>
              <w:top w:val="single" w:sz="4" w:space="0" w:color="auto"/>
              <w:left w:val="single" w:sz="4" w:space="0" w:color="auto"/>
              <w:bottom w:val="single" w:sz="4" w:space="0" w:color="auto"/>
              <w:right w:val="single" w:sz="4" w:space="0" w:color="auto"/>
            </w:tcBorders>
          </w:tcPr>
          <w:p w14:paraId="1AE075C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1319A7"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A</w:t>
            </w:r>
          </w:p>
        </w:tc>
      </w:tr>
      <w:tr w:rsidR="002C565C" w:rsidRPr="002C565C" w14:paraId="7BF4E86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F8B0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54388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k0</w:t>
            </w:r>
          </w:p>
        </w:tc>
        <w:tc>
          <w:tcPr>
            <w:tcW w:w="0" w:type="auto"/>
            <w:tcBorders>
              <w:top w:val="single" w:sz="4" w:space="0" w:color="auto"/>
              <w:left w:val="single" w:sz="4" w:space="0" w:color="auto"/>
              <w:bottom w:val="single" w:sz="4" w:space="0" w:color="auto"/>
              <w:right w:val="single" w:sz="4" w:space="0" w:color="auto"/>
            </w:tcBorders>
          </w:tcPr>
          <w:p w14:paraId="410A1984"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81C1C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0</w:t>
            </w:r>
          </w:p>
        </w:tc>
      </w:tr>
      <w:tr w:rsidR="002C565C" w:rsidRPr="002C565C" w14:paraId="36AA92D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4BF2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A7735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Starting symbol (S)</w:t>
            </w:r>
          </w:p>
        </w:tc>
        <w:tc>
          <w:tcPr>
            <w:tcW w:w="0" w:type="auto"/>
            <w:tcBorders>
              <w:top w:val="single" w:sz="4" w:space="0" w:color="auto"/>
              <w:left w:val="single" w:sz="4" w:space="0" w:color="auto"/>
              <w:bottom w:val="single" w:sz="4" w:space="0" w:color="auto"/>
              <w:right w:val="single" w:sz="4" w:space="0" w:color="auto"/>
            </w:tcBorders>
          </w:tcPr>
          <w:p w14:paraId="7B01E2B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648E0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w:t>
            </w:r>
          </w:p>
        </w:tc>
      </w:tr>
      <w:tr w:rsidR="002C565C" w:rsidRPr="002C565C" w14:paraId="489B441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F2CB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F2A18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Length (L)</w:t>
            </w:r>
          </w:p>
        </w:tc>
        <w:tc>
          <w:tcPr>
            <w:tcW w:w="0" w:type="auto"/>
            <w:tcBorders>
              <w:top w:val="single" w:sz="4" w:space="0" w:color="auto"/>
              <w:left w:val="single" w:sz="4" w:space="0" w:color="auto"/>
              <w:bottom w:val="single" w:sz="4" w:space="0" w:color="auto"/>
              <w:right w:val="single" w:sz="4" w:space="0" w:color="auto"/>
            </w:tcBorders>
          </w:tcPr>
          <w:p w14:paraId="4D2B6AF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B47FE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Specific to each Reference channel</w:t>
            </w:r>
          </w:p>
        </w:tc>
      </w:tr>
      <w:tr w:rsidR="002C565C" w:rsidRPr="002C565C" w14:paraId="16C04FDB"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F0BC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C3B5B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01E56C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F4572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w:t>
            </w:r>
          </w:p>
        </w:tc>
      </w:tr>
      <w:tr w:rsidR="002C565C" w:rsidRPr="002C565C" w14:paraId="451B7DAC"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4528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A0152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PRB bundling type</w:t>
            </w:r>
          </w:p>
        </w:tc>
        <w:tc>
          <w:tcPr>
            <w:tcW w:w="0" w:type="auto"/>
            <w:tcBorders>
              <w:top w:val="single" w:sz="4" w:space="0" w:color="auto"/>
              <w:left w:val="single" w:sz="4" w:space="0" w:color="auto"/>
              <w:bottom w:val="single" w:sz="4" w:space="0" w:color="auto"/>
              <w:right w:val="single" w:sz="4" w:space="0" w:color="auto"/>
            </w:tcBorders>
          </w:tcPr>
          <w:p w14:paraId="00589E3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BB438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Static</w:t>
            </w:r>
          </w:p>
        </w:tc>
      </w:tr>
      <w:tr w:rsidR="002C565C" w:rsidRPr="002C565C" w14:paraId="4FE8503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1049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0A6EF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PRB bundling size</w:t>
            </w:r>
          </w:p>
        </w:tc>
        <w:tc>
          <w:tcPr>
            <w:tcW w:w="0" w:type="auto"/>
            <w:tcBorders>
              <w:top w:val="single" w:sz="4" w:space="0" w:color="auto"/>
              <w:left w:val="single" w:sz="4" w:space="0" w:color="auto"/>
              <w:bottom w:val="single" w:sz="4" w:space="0" w:color="auto"/>
              <w:right w:val="single" w:sz="4" w:space="0" w:color="auto"/>
            </w:tcBorders>
          </w:tcPr>
          <w:p w14:paraId="1F5016E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8C8572"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2</w:t>
            </w:r>
          </w:p>
        </w:tc>
      </w:tr>
      <w:tr w:rsidR="002C565C" w:rsidRPr="002C565C" w14:paraId="50D2E3C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A13B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B417A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17FB001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3E1C5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0</w:t>
            </w:r>
          </w:p>
        </w:tc>
      </w:tr>
      <w:tr w:rsidR="002C565C" w:rsidRPr="002C565C" w14:paraId="7ADF5CD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83BA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94E08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RBG size</w:t>
            </w:r>
          </w:p>
        </w:tc>
        <w:tc>
          <w:tcPr>
            <w:tcW w:w="0" w:type="auto"/>
            <w:tcBorders>
              <w:top w:val="single" w:sz="4" w:space="0" w:color="auto"/>
              <w:left w:val="single" w:sz="4" w:space="0" w:color="auto"/>
              <w:bottom w:val="single" w:sz="4" w:space="0" w:color="auto"/>
              <w:right w:val="single" w:sz="4" w:space="0" w:color="auto"/>
            </w:tcBorders>
          </w:tcPr>
          <w:p w14:paraId="5A76DF6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65BE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Config2</w:t>
            </w:r>
          </w:p>
        </w:tc>
      </w:tr>
      <w:tr w:rsidR="002C565C" w:rsidRPr="002C565C" w14:paraId="6E64AB00"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9945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BCF81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VRB-to-PRB mapping type</w:t>
            </w:r>
          </w:p>
        </w:tc>
        <w:tc>
          <w:tcPr>
            <w:tcW w:w="0" w:type="auto"/>
            <w:tcBorders>
              <w:top w:val="single" w:sz="4" w:space="0" w:color="auto"/>
              <w:left w:val="single" w:sz="4" w:space="0" w:color="auto"/>
              <w:bottom w:val="single" w:sz="4" w:space="0" w:color="auto"/>
              <w:right w:val="single" w:sz="4" w:space="0" w:color="auto"/>
            </w:tcBorders>
          </w:tcPr>
          <w:p w14:paraId="168586E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641B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Non-interleaved</w:t>
            </w:r>
          </w:p>
        </w:tc>
      </w:tr>
      <w:tr w:rsidR="002C565C" w:rsidRPr="002C565C" w14:paraId="7262318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119C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7E8F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 xml:space="preserve">VRB-to-PRB mapping </w:t>
            </w:r>
            <w:proofErr w:type="spellStart"/>
            <w:r w:rsidRPr="002C565C">
              <w:rPr>
                <w:rFonts w:ascii="Arial" w:eastAsia="Malgun Gothic" w:hAnsi="Arial"/>
                <w:kern w:val="2"/>
                <w:sz w:val="18"/>
                <w:szCs w:val="22"/>
                <w:lang w:eastAsia="zh-CN"/>
                <w14:ligatures w14:val="standardContextual"/>
              </w:rPr>
              <w:t>interleaver</w:t>
            </w:r>
            <w:proofErr w:type="spellEnd"/>
            <w:r w:rsidRPr="002C565C">
              <w:rPr>
                <w:rFonts w:ascii="Arial" w:eastAsia="Malgun Gothic" w:hAnsi="Arial"/>
                <w:kern w:val="2"/>
                <w:sz w:val="18"/>
                <w:szCs w:val="22"/>
                <w:lang w:eastAsia="zh-CN"/>
                <w14:ligatures w14:val="standardContextual"/>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11C0887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3F530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N/A</w:t>
            </w:r>
          </w:p>
        </w:tc>
      </w:tr>
      <w:tr w:rsidR="002C565C" w:rsidRPr="002C565C" w14:paraId="326EA52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2E20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762C9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14:ligatures w14:val="standardContextual"/>
              </w:rPr>
              <w:t>TCI state</w:t>
            </w:r>
          </w:p>
        </w:tc>
        <w:tc>
          <w:tcPr>
            <w:tcW w:w="0" w:type="auto"/>
            <w:tcBorders>
              <w:top w:val="single" w:sz="4" w:space="0" w:color="auto"/>
              <w:left w:val="single" w:sz="4" w:space="0" w:color="auto"/>
              <w:bottom w:val="single" w:sz="4" w:space="0" w:color="auto"/>
              <w:right w:val="single" w:sz="4" w:space="0" w:color="auto"/>
            </w:tcBorders>
          </w:tcPr>
          <w:p w14:paraId="3F9974F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93F4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kern w:val="2"/>
                <w:sz w:val="18"/>
                <w:szCs w:val="22"/>
                <w14:ligatures w14:val="standardContextual"/>
              </w:rPr>
              <w:t>Note 1</w:t>
            </w:r>
          </w:p>
        </w:tc>
      </w:tr>
      <w:tr w:rsidR="002C565C" w:rsidRPr="002C565C" w14:paraId="1700FD84"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C2689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23A4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DMRS Type</w:t>
            </w:r>
          </w:p>
        </w:tc>
        <w:tc>
          <w:tcPr>
            <w:tcW w:w="0" w:type="auto"/>
            <w:tcBorders>
              <w:top w:val="single" w:sz="4" w:space="0" w:color="auto"/>
              <w:left w:val="single" w:sz="4" w:space="0" w:color="auto"/>
              <w:bottom w:val="single" w:sz="4" w:space="0" w:color="auto"/>
              <w:right w:val="single" w:sz="4" w:space="0" w:color="auto"/>
            </w:tcBorders>
          </w:tcPr>
          <w:p w14:paraId="2BF260B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59C7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1</w:t>
            </w:r>
          </w:p>
        </w:tc>
      </w:tr>
      <w:tr w:rsidR="002C565C" w:rsidRPr="002C565C" w14:paraId="05D419D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A7AD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171AF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66724A8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A2CE6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2</w:t>
            </w:r>
          </w:p>
        </w:tc>
      </w:tr>
      <w:tr w:rsidR="002C565C" w:rsidRPr="002C565C" w14:paraId="0DC7606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FDBD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D2A52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5C17547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0F233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w:t>
            </w:r>
          </w:p>
        </w:tc>
      </w:tr>
      <w:tr w:rsidR="002C565C" w:rsidRPr="002C565C" w14:paraId="01E046DE"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CA44A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B9AB5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E0FA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1EDC441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D74A3"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0 for CSI-RS resource 1,2,3,4</w:t>
            </w:r>
          </w:p>
        </w:tc>
      </w:tr>
      <w:tr w:rsidR="002C565C" w:rsidRPr="002C565C" w14:paraId="6A8497E0"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B683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A3EA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333B3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6274C3B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84ECF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5 for CSI-RS resource 1 and 3</w:t>
            </w:r>
          </w:p>
        </w:tc>
      </w:tr>
      <w:tr w:rsidR="002C565C" w:rsidRPr="002C565C" w14:paraId="6CB583E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350C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B6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E9BB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89F2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3DCB8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9 for CSI-RS resource 2 and 4</w:t>
            </w:r>
          </w:p>
        </w:tc>
      </w:tr>
      <w:tr w:rsidR="002C565C" w:rsidRPr="002C565C" w14:paraId="394D2BD3"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340C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86A0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79868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AFB6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A8857"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80 for CSI-RS resource 1,2,3,4</w:t>
            </w:r>
          </w:p>
        </w:tc>
      </w:tr>
      <w:tr w:rsidR="002C565C" w:rsidRPr="002C565C" w14:paraId="37B42525"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71CA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3658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CA8F4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E6BF0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C3B1B"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5 for CSI-RS resource 1 and 2</w:t>
            </w:r>
          </w:p>
        </w:tc>
      </w:tr>
      <w:tr w:rsidR="002C565C" w:rsidRPr="002C565C" w14:paraId="143831B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1C7F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1528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7F24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D448" w14:textId="77777777" w:rsidR="002C565C" w:rsidRPr="002C565C" w:rsidRDefault="002C565C" w:rsidP="002C565C">
            <w:pPr>
              <w:spacing w:after="0"/>
              <w:rPr>
                <w:rFonts w:ascii="Arial" w:eastAsia="Malgun Gothic" w:hAnsi="Arial" w:cs="Arial"/>
                <w:kern w:val="2"/>
                <w:sz w:val="18"/>
                <w:szCs w:val="18"/>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0A9663"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6 for CSI-RS resource 3 and 4</w:t>
            </w:r>
          </w:p>
        </w:tc>
      </w:tr>
      <w:tr w:rsidR="002C565C" w:rsidRPr="002C565C" w14:paraId="3EC3E965"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782C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11BE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95B2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060B5512"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CB3BD9"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#4</w:t>
            </w:r>
          </w:p>
        </w:tc>
      </w:tr>
      <w:tr w:rsidR="002C565C" w:rsidRPr="002C565C" w14:paraId="7ACDDA1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DA16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4F05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04F4E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693302D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0137F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Start PRB 0</w:t>
            </w:r>
          </w:p>
        </w:tc>
      </w:tr>
      <w:tr w:rsidR="002C565C" w:rsidRPr="002C565C" w14:paraId="4E6A4C8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4CE3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80BC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2F3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5C52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A018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Number of PRB =ceil(BWP size/4)*4</w:t>
            </w:r>
          </w:p>
        </w:tc>
      </w:tr>
      <w:tr w:rsidR="002C565C" w:rsidRPr="002C565C" w14:paraId="31970A0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6836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EBCE4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534B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7BD314E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6FC39"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0 for CSI-RS resource 5,6,7,8</w:t>
            </w:r>
          </w:p>
        </w:tc>
      </w:tr>
      <w:tr w:rsidR="002C565C" w:rsidRPr="002C565C" w14:paraId="6FB3BD5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850A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A497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123D2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1FC15EA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92A2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4 for CSI-RS resource 5 and 7</w:t>
            </w:r>
          </w:p>
        </w:tc>
      </w:tr>
      <w:tr w:rsidR="002C565C" w:rsidRPr="002C565C" w14:paraId="3D0632D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386E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B0CB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4405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544B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39E4A9"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8 for CSI-RS resource 6 and 8</w:t>
            </w:r>
          </w:p>
        </w:tc>
      </w:tr>
      <w:tr w:rsidR="002C565C" w:rsidRPr="002C565C" w14:paraId="7F277385"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92DD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11CE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7E847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B914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153C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80 for CSI-RS resource 5,6,7,8</w:t>
            </w:r>
          </w:p>
        </w:tc>
      </w:tr>
      <w:tr w:rsidR="002C565C" w:rsidRPr="002C565C" w14:paraId="39019F2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7B60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FB72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0280B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1046F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655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5 for CSI-RS resource 5 and 6</w:t>
            </w:r>
          </w:p>
        </w:tc>
      </w:tr>
      <w:tr w:rsidR="002C565C" w:rsidRPr="002C565C" w14:paraId="358B8D8F"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2928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B065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F79F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6FFAD" w14:textId="77777777" w:rsidR="002C565C" w:rsidRPr="002C565C" w:rsidRDefault="002C565C" w:rsidP="002C565C">
            <w:pPr>
              <w:spacing w:after="0"/>
              <w:rPr>
                <w:rFonts w:ascii="Arial" w:eastAsia="Malgun Gothic" w:hAnsi="Arial" w:cs="Arial"/>
                <w:kern w:val="2"/>
                <w:sz w:val="18"/>
                <w:szCs w:val="18"/>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6B6EE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6 for CSI-RS resource 7 and 8</w:t>
            </w:r>
          </w:p>
        </w:tc>
      </w:tr>
      <w:tr w:rsidR="002C565C" w:rsidRPr="002C565C" w14:paraId="2FA6717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26C6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5BA3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64B3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4500586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4BE53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#5</w:t>
            </w:r>
          </w:p>
        </w:tc>
      </w:tr>
      <w:tr w:rsidR="002C565C" w:rsidRPr="002C565C" w14:paraId="39236840"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B91F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8E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8E0A7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3B33E5F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0B4A0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Start PRB 0</w:t>
            </w:r>
          </w:p>
        </w:tc>
      </w:tr>
      <w:tr w:rsidR="002C565C" w:rsidRPr="002C565C" w14:paraId="2D0C33A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32F3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68A1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CC15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2F64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BF1EC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Number of PRB =ceil(BWP size/4)*4</w:t>
            </w:r>
          </w:p>
        </w:tc>
      </w:tr>
      <w:tr w:rsidR="002C565C" w:rsidRPr="002C565C" w14:paraId="7582D4AF"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6371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1CCB7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5969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555E6E3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7855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 for CSI-RS resource 9,10,11,12</w:t>
            </w:r>
          </w:p>
        </w:tc>
      </w:tr>
      <w:tr w:rsidR="002C565C" w:rsidRPr="002C565C" w14:paraId="65E281FB"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6305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A441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B3EEB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3AD8D43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51381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5 for CSI-RS resource 9 and 11</w:t>
            </w:r>
          </w:p>
        </w:tc>
      </w:tr>
      <w:tr w:rsidR="002C565C" w:rsidRPr="002C565C" w14:paraId="3A2F5A3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1650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DBE7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1D8C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5ADC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374A6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9 for CSI-RS resource 10 and 12</w:t>
            </w:r>
          </w:p>
        </w:tc>
      </w:tr>
      <w:tr w:rsidR="002C565C" w:rsidRPr="002C565C" w14:paraId="3F7B922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3E9C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91A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7C47A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67E6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D1FD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80 for CSI-RS resource 9,10,11,12</w:t>
            </w:r>
          </w:p>
        </w:tc>
      </w:tr>
      <w:tr w:rsidR="002C565C" w:rsidRPr="002C565C" w14:paraId="19472E8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30FE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6D98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F4E9F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C171B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54FE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5 for CSI-RS resource 9 and 10</w:t>
            </w:r>
          </w:p>
        </w:tc>
      </w:tr>
      <w:tr w:rsidR="002C565C" w:rsidRPr="002C565C" w14:paraId="1044031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FF6A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7800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747F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083D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5F3A14"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6 for CSI-RS resource 11 and 12</w:t>
            </w:r>
          </w:p>
        </w:tc>
      </w:tr>
      <w:tr w:rsidR="002C565C" w:rsidRPr="002C565C" w14:paraId="3CD8623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7132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750F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1995E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0098A30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B2EA6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#6</w:t>
            </w:r>
          </w:p>
        </w:tc>
      </w:tr>
      <w:tr w:rsidR="002C565C" w:rsidRPr="002C565C" w14:paraId="3F93C05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CBEB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D00B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C159F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05A4A79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AC9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Start PRB 0</w:t>
            </w:r>
          </w:p>
        </w:tc>
      </w:tr>
      <w:tr w:rsidR="002C565C" w:rsidRPr="002C565C" w14:paraId="057E092B"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6205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2C06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C2EB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93A1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853CE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Number of PRB =ceil(BWP size/4)*4</w:t>
            </w:r>
          </w:p>
        </w:tc>
      </w:tr>
      <w:tr w:rsidR="002C565C" w:rsidRPr="002C565C" w14:paraId="1E9F2D4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2604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A483B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D1FD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339ACB8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7EC6D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1 for CSI-RS resource 13,14,15,16</w:t>
            </w:r>
          </w:p>
        </w:tc>
      </w:tr>
      <w:tr w:rsidR="002C565C" w:rsidRPr="002C565C" w14:paraId="0A12C45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8CA5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76BB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0CD60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6A7A9B82"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CBE7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w:t>
            </w:r>
            <w:r w:rsidRPr="002C565C">
              <w:rPr>
                <w:rFonts w:ascii="Arial" w:eastAsia="Malgun Gothic" w:hAnsi="Arial"/>
                <w:kern w:val="2"/>
                <w:sz w:val="18"/>
                <w:szCs w:val="22"/>
                <w:vertAlign w:val="subscript"/>
                <w:lang w:eastAsia="zh-CN"/>
                <w14:ligatures w14:val="standardContextual"/>
              </w:rPr>
              <w:t>0</w:t>
            </w:r>
            <w:r w:rsidRPr="002C565C">
              <w:rPr>
                <w:rFonts w:ascii="Arial" w:eastAsia="Malgun Gothic" w:hAnsi="Arial"/>
                <w:kern w:val="2"/>
                <w:sz w:val="18"/>
                <w:szCs w:val="22"/>
                <w:lang w:eastAsia="zh-CN"/>
                <w14:ligatures w14:val="standardContextual"/>
              </w:rPr>
              <w:t xml:space="preserve"> = 4 for CSI-RS resource 13 and 15</w:t>
            </w:r>
          </w:p>
        </w:tc>
      </w:tr>
      <w:tr w:rsidR="002C565C" w:rsidRPr="002C565C" w14:paraId="62952C9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284E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0BF0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E0D3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EF43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BC304"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w:t>
            </w:r>
            <w:r w:rsidRPr="002C565C">
              <w:rPr>
                <w:rFonts w:ascii="Arial" w:eastAsia="Malgun Gothic" w:hAnsi="Arial"/>
                <w:kern w:val="2"/>
                <w:sz w:val="18"/>
                <w:szCs w:val="22"/>
                <w:vertAlign w:val="subscript"/>
                <w:lang w:eastAsia="zh-CN"/>
                <w14:ligatures w14:val="standardContextual"/>
              </w:rPr>
              <w:t>0</w:t>
            </w:r>
            <w:r w:rsidRPr="002C565C">
              <w:rPr>
                <w:rFonts w:ascii="Arial" w:eastAsia="Malgun Gothic" w:hAnsi="Arial"/>
                <w:kern w:val="2"/>
                <w:sz w:val="18"/>
                <w:szCs w:val="22"/>
                <w:lang w:eastAsia="zh-CN"/>
                <w14:ligatures w14:val="standardContextual"/>
              </w:rPr>
              <w:t xml:space="preserve"> = 8 for CSI-RS resource 14 and 16</w:t>
            </w:r>
          </w:p>
        </w:tc>
      </w:tr>
      <w:tr w:rsidR="002C565C" w:rsidRPr="002C565C" w14:paraId="11A1FC6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DA42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E740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736C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CFCC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B517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80 for CSI-RS resource 13,14,15,16</w:t>
            </w:r>
          </w:p>
        </w:tc>
      </w:tr>
      <w:tr w:rsidR="002C565C" w:rsidRPr="002C565C" w14:paraId="3166B473"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CED0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D4DA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98D70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7E462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6A78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5 for CSI-RS resource 13 and 14</w:t>
            </w:r>
          </w:p>
        </w:tc>
      </w:tr>
      <w:tr w:rsidR="002C565C" w:rsidRPr="002C565C" w14:paraId="3BA65D7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56CA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62A7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720D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3D89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E99FDB"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6 for CSI-RS resource 15 and 16</w:t>
            </w:r>
          </w:p>
        </w:tc>
      </w:tr>
      <w:tr w:rsidR="002C565C" w:rsidRPr="002C565C" w14:paraId="36BF5D9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C6DF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30DA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6045D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7F643872"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66A7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#7</w:t>
            </w:r>
          </w:p>
        </w:tc>
      </w:tr>
      <w:tr w:rsidR="002C565C" w:rsidRPr="002C565C" w14:paraId="48DD4EC0"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5C46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C110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27596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7B9D559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E8D91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Start PRB 0</w:t>
            </w:r>
          </w:p>
        </w:tc>
      </w:tr>
      <w:tr w:rsidR="002C565C" w:rsidRPr="002C565C" w14:paraId="4E38FE2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2FE3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F04A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26CF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E6D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98992B"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Number of PRB =ceil(BWP size/4)*4</w:t>
            </w:r>
          </w:p>
        </w:tc>
      </w:tr>
      <w:tr w:rsidR="002C565C" w:rsidRPr="002C565C" w14:paraId="1274613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A2D5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29B43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#13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3DE4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79A30F0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4531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2 for CSI-RS resource 17,18,19,20</w:t>
            </w:r>
          </w:p>
        </w:tc>
      </w:tr>
      <w:tr w:rsidR="002C565C" w:rsidRPr="002C565C" w14:paraId="2CB705F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235F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C833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63C4CE"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0781E02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1701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5 for CSI-RS resource 17 and 19</w:t>
            </w:r>
          </w:p>
        </w:tc>
      </w:tr>
      <w:tr w:rsidR="002C565C" w:rsidRPr="002C565C" w14:paraId="1CFDAD1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CB11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3A45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377C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75B5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82C7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9 for CSI-RS resource 18 and 20</w:t>
            </w:r>
          </w:p>
        </w:tc>
      </w:tr>
      <w:tr w:rsidR="002C565C" w:rsidRPr="002C565C" w14:paraId="4741D165"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519A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4EEA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4939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E418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38FD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80 for CSI-RS resource 17,18,19,20</w:t>
            </w:r>
          </w:p>
        </w:tc>
      </w:tr>
      <w:tr w:rsidR="002C565C" w:rsidRPr="002C565C" w14:paraId="673FB99C"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AE29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2841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B2D8D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34E86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4716A"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5 for CSI-RS resource 17 and 18</w:t>
            </w:r>
          </w:p>
        </w:tc>
      </w:tr>
      <w:tr w:rsidR="002C565C" w:rsidRPr="002C565C" w14:paraId="016A354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0882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7BB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AE7C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9D40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E795C9"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6 for CSI-RS resource 19 and 20</w:t>
            </w:r>
          </w:p>
        </w:tc>
      </w:tr>
      <w:tr w:rsidR="002C565C" w:rsidRPr="002C565C" w14:paraId="33C4F64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AEF4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9AA9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E2529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3D86A49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6466B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#12</w:t>
            </w:r>
          </w:p>
        </w:tc>
      </w:tr>
      <w:tr w:rsidR="002C565C" w:rsidRPr="002C565C" w14:paraId="527AE26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921C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12E7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60C2B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2E1B538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613D5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Start PRB 0</w:t>
            </w:r>
          </w:p>
        </w:tc>
      </w:tr>
      <w:tr w:rsidR="002C565C" w:rsidRPr="002C565C" w14:paraId="4ABA887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CABA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16FB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7C81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35FC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D942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Number of PRB =ceil(BWP size/4)*4</w:t>
            </w:r>
          </w:p>
        </w:tc>
      </w:tr>
      <w:tr w:rsidR="002C565C" w:rsidRPr="002C565C" w14:paraId="2CC4A43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242A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94D3F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#14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3B06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08E214F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4B032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2 for CSI-RS resource 21,22,23,24</w:t>
            </w:r>
          </w:p>
        </w:tc>
      </w:tr>
      <w:tr w:rsidR="002C565C" w:rsidRPr="002C565C" w14:paraId="6399BDAD"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CC2E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DC12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56E51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749F252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130C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4 for CSI-RS resource 21 and 23</w:t>
            </w:r>
          </w:p>
        </w:tc>
      </w:tr>
      <w:tr w:rsidR="002C565C" w:rsidRPr="002C565C" w14:paraId="15119473"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E7F3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289D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ECD6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C40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1B72D9"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8 for CSI-RS resource 22 and 24</w:t>
            </w:r>
          </w:p>
        </w:tc>
      </w:tr>
      <w:tr w:rsidR="002C565C" w:rsidRPr="002C565C" w14:paraId="1B43306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8BA4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FD5A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0365B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3053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BC4A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80 for CSI-RS resource 21,22,23,24</w:t>
            </w:r>
          </w:p>
        </w:tc>
      </w:tr>
      <w:tr w:rsidR="002C565C" w:rsidRPr="002C565C" w14:paraId="663C230D"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59A9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785C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4388FE"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B5B7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1440B"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5 for CSI-RS resource 21 and 22</w:t>
            </w:r>
          </w:p>
        </w:tc>
      </w:tr>
      <w:tr w:rsidR="002C565C" w:rsidRPr="002C565C" w14:paraId="55D7D5B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9876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B966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5415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947C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28F1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6 for CSI-RS resource 23 and 24</w:t>
            </w:r>
          </w:p>
        </w:tc>
      </w:tr>
      <w:tr w:rsidR="002C565C" w:rsidRPr="002C565C" w14:paraId="46B124C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DE90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08EF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88D3F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7538CD2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417C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#13</w:t>
            </w:r>
          </w:p>
        </w:tc>
      </w:tr>
      <w:tr w:rsidR="002C565C" w:rsidRPr="002C565C" w14:paraId="19AB97E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DC1D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10D4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46FF9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76C6F59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C8066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Start PRB 0</w:t>
            </w:r>
          </w:p>
        </w:tc>
      </w:tr>
      <w:tr w:rsidR="002C565C" w:rsidRPr="002C565C" w14:paraId="37E3A0A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E7E7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73C8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9ECF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3DAF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5390B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Number of PRB =ceil(BWP size/4)*4</w:t>
            </w:r>
          </w:p>
        </w:tc>
      </w:tr>
      <w:tr w:rsidR="002C565C" w:rsidRPr="002C565C" w14:paraId="36219BB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7479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A3492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#15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AEF7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47021B1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5762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3 for CSI-RS resource 25,26,27,28</w:t>
            </w:r>
          </w:p>
        </w:tc>
      </w:tr>
      <w:tr w:rsidR="002C565C" w:rsidRPr="002C565C" w14:paraId="16FFC0EA"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0940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AA4E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34469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0386176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3CBBD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5 for CSI-RS resource 25 and 27</w:t>
            </w:r>
          </w:p>
        </w:tc>
      </w:tr>
      <w:tr w:rsidR="002C565C" w:rsidRPr="002C565C" w14:paraId="3A301BCD"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88A4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CB0C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5F7E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3B18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4D8D3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9 for CSI-RS resource 26 and 28</w:t>
            </w:r>
          </w:p>
        </w:tc>
      </w:tr>
      <w:tr w:rsidR="002C565C" w:rsidRPr="002C565C" w14:paraId="0C6D760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75B9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2A3F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87C2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03DC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E27E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80 for CSI-RS resource 25,26,27,28</w:t>
            </w:r>
          </w:p>
        </w:tc>
      </w:tr>
      <w:tr w:rsidR="002C565C" w:rsidRPr="002C565C" w14:paraId="162B70FC"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5AB5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A07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67F05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7BFDC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4137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5 for CSI-RS resource 25 and 26</w:t>
            </w:r>
          </w:p>
        </w:tc>
      </w:tr>
      <w:tr w:rsidR="002C565C" w:rsidRPr="002C565C" w14:paraId="15B31BCB"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A223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FEB2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C259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AA1B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BD40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6 for CSI-RS resource 27 and 28</w:t>
            </w:r>
          </w:p>
        </w:tc>
      </w:tr>
      <w:tr w:rsidR="002C565C" w:rsidRPr="002C565C" w14:paraId="2C56444A"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DF43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EC80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CC3E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25537AF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A007C2"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#14</w:t>
            </w:r>
          </w:p>
        </w:tc>
      </w:tr>
      <w:tr w:rsidR="002C565C" w:rsidRPr="002C565C" w14:paraId="601855F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6A82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E58E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D67E1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25B0648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DEBB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Start PRB 0</w:t>
            </w:r>
          </w:p>
        </w:tc>
      </w:tr>
      <w:tr w:rsidR="002C565C" w:rsidRPr="002C565C" w14:paraId="2950E9AF"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6F56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1DA0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6BF7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C58E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4A740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Number of PRB =ceil(BWP size/4)*4</w:t>
            </w:r>
          </w:p>
        </w:tc>
      </w:tr>
      <w:tr w:rsidR="002C565C" w:rsidRPr="002C565C" w14:paraId="62DF98B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1B59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3F511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#16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6E24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48F2BDF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6E8B3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3 for CSI-RS resource 29,30,31,32</w:t>
            </w:r>
          </w:p>
        </w:tc>
      </w:tr>
      <w:tr w:rsidR="002C565C" w:rsidRPr="002C565C" w14:paraId="249D706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1A4B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9590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E912C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6781F67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D8360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4 for CSI-RS resource 29 and 31</w:t>
            </w:r>
          </w:p>
        </w:tc>
      </w:tr>
      <w:tr w:rsidR="002C565C" w:rsidRPr="002C565C" w14:paraId="3B0A2C9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CF7C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B670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BBB6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0312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BB3B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8 for CSI-RS resource 30 and 32</w:t>
            </w:r>
          </w:p>
        </w:tc>
      </w:tr>
      <w:tr w:rsidR="002C565C" w:rsidRPr="002C565C" w14:paraId="37DAF17F"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CECF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C0A0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19E59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9C86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98BF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80 for CSI-RS resource 29,30,31,32</w:t>
            </w:r>
          </w:p>
        </w:tc>
      </w:tr>
      <w:tr w:rsidR="002C565C" w:rsidRPr="002C565C" w14:paraId="42A2A0F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F778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8EFC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2268B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176D9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4753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5 for CSI-RS resource 29 and 30</w:t>
            </w:r>
          </w:p>
        </w:tc>
      </w:tr>
      <w:tr w:rsidR="002C565C" w:rsidRPr="002C565C" w14:paraId="4A913CC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62E0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0C0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72CA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8E0C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341187"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6 for CSI-RS resource 31 and 32</w:t>
            </w:r>
          </w:p>
        </w:tc>
      </w:tr>
      <w:tr w:rsidR="002C565C" w:rsidRPr="002C565C" w14:paraId="1A710CD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5D59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F00C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7CC73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0CF3D11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AA2599"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#15</w:t>
            </w:r>
          </w:p>
        </w:tc>
      </w:tr>
      <w:tr w:rsidR="002C565C" w:rsidRPr="002C565C" w14:paraId="0C0C0C5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5642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0E4C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B69BF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358A002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41B6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Start PRB 0</w:t>
            </w:r>
          </w:p>
        </w:tc>
      </w:tr>
      <w:tr w:rsidR="002C565C" w:rsidRPr="002C565C" w14:paraId="6D1DAE2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2623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E8E1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74A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0E6E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753F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Number of PRB =ceil(BWP size/4)*4</w:t>
            </w:r>
          </w:p>
        </w:tc>
      </w:tr>
      <w:tr w:rsidR="002C565C" w:rsidRPr="002C565C" w14:paraId="2C005BB3"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14:paraId="26AE220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5CFC2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23D2E"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733205D2"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6351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0</w:t>
            </w:r>
          </w:p>
        </w:tc>
      </w:tr>
      <w:tr w:rsidR="002C565C" w:rsidRPr="002C565C" w14:paraId="58DF1BD0"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AA46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24DC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3F7C6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28944779"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86AE7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12</w:t>
            </w:r>
          </w:p>
        </w:tc>
      </w:tr>
      <w:tr w:rsidR="002C565C" w:rsidRPr="002C565C" w14:paraId="78E1E490"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AD09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0ABB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A7445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4F647"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B84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160</w:t>
            </w:r>
          </w:p>
        </w:tc>
      </w:tr>
      <w:tr w:rsidR="002C565C" w:rsidRPr="002C565C" w14:paraId="79FB338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A5CA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2362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3395A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15007"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8225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0</w:t>
            </w:r>
          </w:p>
        </w:tc>
      </w:tr>
      <w:tr w:rsidR="002C565C" w:rsidRPr="002C565C" w14:paraId="1EDC525B"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3E76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0567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02187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5F70F254"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0D78B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#0</w:t>
            </w:r>
          </w:p>
        </w:tc>
      </w:tr>
      <w:tr w:rsidR="002C565C" w:rsidRPr="002C565C" w14:paraId="613754C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0330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C2F97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687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75B5485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A5C9B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2</w:t>
            </w:r>
          </w:p>
        </w:tc>
      </w:tr>
      <w:tr w:rsidR="002C565C" w:rsidRPr="002C565C" w14:paraId="1871871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D43F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5DF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F6091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39C7F6A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E0DBB"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l0 = 12</w:t>
            </w:r>
          </w:p>
        </w:tc>
      </w:tr>
      <w:tr w:rsidR="002C565C" w:rsidRPr="002C565C" w14:paraId="0AC8AF2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8541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0102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7F79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3274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61E6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160</w:t>
            </w:r>
          </w:p>
        </w:tc>
      </w:tr>
      <w:tr w:rsidR="002C565C" w:rsidRPr="002C565C" w14:paraId="308CBD9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365C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510A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ACFD2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8D899"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A4317"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0</w:t>
            </w:r>
          </w:p>
        </w:tc>
      </w:tr>
      <w:tr w:rsidR="002C565C" w:rsidRPr="002C565C" w14:paraId="0BA9CE80"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1595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C32A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FC2F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2536CA6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FFC15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#1</w:t>
            </w:r>
          </w:p>
        </w:tc>
      </w:tr>
      <w:tr w:rsidR="002C565C" w:rsidRPr="002C565C" w14:paraId="5BD2DC2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3C37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4D8FB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#7</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EDB6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4F85128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23CF42"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4</w:t>
            </w:r>
          </w:p>
        </w:tc>
      </w:tr>
      <w:tr w:rsidR="002C565C" w:rsidRPr="002C565C" w14:paraId="7D4C322C"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3F74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2C42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BBFB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6BA6CE7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4C405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12</w:t>
            </w:r>
          </w:p>
        </w:tc>
      </w:tr>
      <w:tr w:rsidR="002C565C" w:rsidRPr="002C565C" w14:paraId="08B4978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DBE9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5836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E79C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1C69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B804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160</w:t>
            </w:r>
          </w:p>
        </w:tc>
      </w:tr>
      <w:tr w:rsidR="002C565C" w:rsidRPr="002C565C" w14:paraId="21425A9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511C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8821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13BB6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8E20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3828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0</w:t>
            </w:r>
          </w:p>
        </w:tc>
      </w:tr>
      <w:tr w:rsidR="002C565C" w:rsidRPr="002C565C" w14:paraId="52A864EF"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B2B6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BE2C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9700F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720E0C4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9F13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#2</w:t>
            </w:r>
          </w:p>
        </w:tc>
      </w:tr>
      <w:tr w:rsidR="002C565C" w:rsidRPr="002C565C" w14:paraId="290B4CC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5125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0E8F6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#8</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0CB9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24AF6A4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BDF8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6</w:t>
            </w:r>
          </w:p>
        </w:tc>
      </w:tr>
      <w:tr w:rsidR="002C565C" w:rsidRPr="002C565C" w14:paraId="695A2D45"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D6F8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0E0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EDC0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011CFEE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6C648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l0 = 12</w:t>
            </w:r>
          </w:p>
        </w:tc>
      </w:tr>
      <w:tr w:rsidR="002C565C" w:rsidRPr="002C565C" w14:paraId="18C417B5"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7904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6AFF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8944B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ECE5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BF8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160</w:t>
            </w:r>
          </w:p>
        </w:tc>
      </w:tr>
      <w:tr w:rsidR="002C565C" w:rsidRPr="002C565C" w14:paraId="4CA066C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E36E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D01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5638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7924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360A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0</w:t>
            </w:r>
          </w:p>
        </w:tc>
      </w:tr>
      <w:tr w:rsidR="002C565C" w:rsidRPr="002C565C" w14:paraId="6B50FB6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38E1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E481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DF93D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7138371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A7255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#3</w:t>
            </w:r>
          </w:p>
        </w:tc>
      </w:tr>
      <w:tr w:rsidR="002C565C" w:rsidRPr="002C565C" w14:paraId="605BEE3F"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8CAF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1E98E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#17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DB55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128253A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D0C68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0</w:t>
            </w:r>
          </w:p>
        </w:tc>
      </w:tr>
      <w:tr w:rsidR="002C565C" w:rsidRPr="002C565C" w14:paraId="2F66B610"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FC73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B85F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F02D6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E0A90E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64ADA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w:t>
            </w:r>
            <w:r w:rsidRPr="002C565C">
              <w:rPr>
                <w:rFonts w:ascii="Arial" w:eastAsia="Malgun Gothic" w:hAnsi="Arial"/>
                <w:kern w:val="2"/>
                <w:sz w:val="18"/>
                <w:szCs w:val="22"/>
                <w:vertAlign w:val="subscript"/>
                <w:lang w:eastAsia="zh-CN"/>
                <w14:ligatures w14:val="standardContextual"/>
              </w:rPr>
              <w:t>0</w:t>
            </w:r>
            <w:r w:rsidRPr="002C565C">
              <w:rPr>
                <w:rFonts w:ascii="Arial" w:eastAsia="Malgun Gothic" w:hAnsi="Arial"/>
                <w:kern w:val="2"/>
                <w:sz w:val="18"/>
                <w:szCs w:val="22"/>
                <w:lang w:eastAsia="zh-CN"/>
                <w14:ligatures w14:val="standardContextual"/>
              </w:rPr>
              <w:t xml:space="preserve"> = 13</w:t>
            </w:r>
          </w:p>
        </w:tc>
      </w:tr>
      <w:tr w:rsidR="002C565C" w:rsidRPr="002C565C" w14:paraId="1E643ED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347D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826F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C01C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E5CD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D24A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160</w:t>
            </w:r>
          </w:p>
        </w:tc>
      </w:tr>
      <w:tr w:rsidR="002C565C" w:rsidRPr="002C565C" w14:paraId="6A35020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B709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BD47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35B4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1C8E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40C9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1</w:t>
            </w:r>
          </w:p>
        </w:tc>
      </w:tr>
      <w:tr w:rsidR="002C565C" w:rsidRPr="002C565C" w14:paraId="48A048C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BD7A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E01D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89172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7F49232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D68B0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#8</w:t>
            </w:r>
          </w:p>
        </w:tc>
      </w:tr>
      <w:tr w:rsidR="002C565C" w:rsidRPr="002C565C" w14:paraId="30CFD3D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423A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A97E9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#18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A190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1D5022C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51F27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2</w:t>
            </w:r>
          </w:p>
        </w:tc>
      </w:tr>
      <w:tr w:rsidR="002C565C" w:rsidRPr="002C565C" w14:paraId="6A5E141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DB3D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8504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CE7E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283A15B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5EC95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l0 = 13</w:t>
            </w:r>
          </w:p>
        </w:tc>
      </w:tr>
      <w:tr w:rsidR="002C565C" w:rsidRPr="002C565C" w14:paraId="3B7A0585"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5DD9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2FA3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C6F72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5BE0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831C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160</w:t>
            </w:r>
          </w:p>
        </w:tc>
      </w:tr>
      <w:tr w:rsidR="002C565C" w:rsidRPr="002C565C" w14:paraId="29CC4E3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2869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1854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2C06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BC71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1CCD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1</w:t>
            </w:r>
          </w:p>
        </w:tc>
      </w:tr>
      <w:tr w:rsidR="002C565C" w:rsidRPr="002C565C" w14:paraId="258E2D5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2570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508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8D0C8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7D2567B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08897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#9</w:t>
            </w:r>
          </w:p>
        </w:tc>
      </w:tr>
      <w:tr w:rsidR="002C565C" w:rsidRPr="002C565C" w14:paraId="5DE06C3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E224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26803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#19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1D08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647A230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9FE9F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4</w:t>
            </w:r>
          </w:p>
        </w:tc>
      </w:tr>
      <w:tr w:rsidR="002C565C" w:rsidRPr="002C565C" w14:paraId="11E37DC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3997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3929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BB0A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3795C69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EFB44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13</w:t>
            </w:r>
          </w:p>
        </w:tc>
      </w:tr>
      <w:tr w:rsidR="002C565C" w:rsidRPr="002C565C" w14:paraId="6ECB8D10"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C21E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EED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F957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6432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B4D9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160</w:t>
            </w:r>
          </w:p>
        </w:tc>
      </w:tr>
      <w:tr w:rsidR="002C565C" w:rsidRPr="002C565C" w14:paraId="33C6993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F936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6A22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B83DF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DE74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D56C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w:t>
            </w:r>
          </w:p>
        </w:tc>
      </w:tr>
      <w:tr w:rsidR="002C565C" w:rsidRPr="002C565C" w14:paraId="0B478B8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077C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FA18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546D2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7FECDC3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C922C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#10</w:t>
            </w:r>
          </w:p>
        </w:tc>
      </w:tr>
      <w:tr w:rsidR="002C565C" w:rsidRPr="002C565C" w14:paraId="01E5450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16B9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49C27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#20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55E8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subcarrier index in the PRB used for CSI-RS (</w:t>
            </w:r>
            <w:r w:rsidRPr="002C565C">
              <w:rPr>
                <w:rFonts w:ascii="Arial" w:eastAsia="Malgun Gothic" w:hAnsi="Arial"/>
                <w:i/>
                <w:kern w:val="2"/>
                <w:sz w:val="18"/>
                <w:szCs w:val="22"/>
                <w:lang w:eastAsia="zh-CN"/>
                <w14:ligatures w14:val="standardContextual"/>
              </w:rPr>
              <w:t>k0</w:t>
            </w:r>
            <w:r w:rsidRPr="002C565C">
              <w:rPr>
                <w:rFonts w:ascii="Arial" w:eastAsia="Malgun Gothic" w:hAnsi="Arial"/>
                <w:kern w:val="2"/>
                <w:sz w:val="18"/>
                <w:szCs w:val="22"/>
                <w:lang w:eastAsia="zh-CN"/>
                <w14:ligatures w14:val="standardContextual"/>
              </w:rPr>
              <w:t>)</w:t>
            </w:r>
          </w:p>
        </w:tc>
        <w:tc>
          <w:tcPr>
            <w:tcW w:w="0" w:type="auto"/>
            <w:tcBorders>
              <w:top w:val="single" w:sz="4" w:space="0" w:color="auto"/>
              <w:left w:val="single" w:sz="4" w:space="0" w:color="auto"/>
              <w:bottom w:val="single" w:sz="4" w:space="0" w:color="auto"/>
              <w:right w:val="single" w:sz="4" w:space="0" w:color="auto"/>
            </w:tcBorders>
          </w:tcPr>
          <w:p w14:paraId="79F8A6C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23078B"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6</w:t>
            </w:r>
          </w:p>
        </w:tc>
      </w:tr>
      <w:tr w:rsidR="002C565C" w:rsidRPr="002C565C" w14:paraId="60A2C7FD"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5D5B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5965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D580E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59BF6DC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E2F37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l0 = 13</w:t>
            </w:r>
          </w:p>
        </w:tc>
      </w:tr>
      <w:tr w:rsidR="002C565C" w:rsidRPr="002C565C" w14:paraId="042C110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F11B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8A84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B6D4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B0D7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0403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160</w:t>
            </w:r>
          </w:p>
        </w:tc>
      </w:tr>
      <w:tr w:rsidR="002C565C" w:rsidRPr="002C565C" w14:paraId="3C02E9D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57F2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CA81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08F31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27B7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67FD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w:t>
            </w:r>
          </w:p>
        </w:tc>
      </w:tr>
      <w:tr w:rsidR="002C565C" w:rsidRPr="002C565C" w14:paraId="1A368CE5"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2BB2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3526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E692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3EF4EEA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5908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#11</w:t>
            </w:r>
          </w:p>
        </w:tc>
      </w:tr>
      <w:tr w:rsidR="002C565C" w:rsidRPr="002C565C" w14:paraId="2BD034BE"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C7FEB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for beam refinement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37DE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#9</w:t>
            </w:r>
          </w:p>
        </w:tc>
        <w:tc>
          <w:tcPr>
            <w:tcW w:w="0" w:type="auto"/>
            <w:tcBorders>
              <w:top w:val="single" w:sz="4" w:space="0" w:color="auto"/>
              <w:left w:val="single" w:sz="4" w:space="0" w:color="auto"/>
              <w:bottom w:val="single" w:sz="4" w:space="0" w:color="auto"/>
              <w:right w:val="single" w:sz="4" w:space="0" w:color="auto"/>
            </w:tcBorders>
            <w:hideMark/>
          </w:tcPr>
          <w:p w14:paraId="7783104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7A14D83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CB8E259"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kern w:val="2"/>
                <w:sz w:val="18"/>
                <w:szCs w:val="22"/>
                <w:lang w:eastAsia="zh-CN"/>
                <w14:ligatures w14:val="standardContextual"/>
              </w:rPr>
              <w:t>k0=0 for CSI-RS resource 1,2</w:t>
            </w:r>
          </w:p>
        </w:tc>
      </w:tr>
      <w:tr w:rsidR="002C565C" w:rsidRPr="002C565C" w14:paraId="32BEE4B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430A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AF8B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33748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470AD4F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8B17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w:t>
            </w:r>
            <w:r w:rsidRPr="002C565C">
              <w:rPr>
                <w:rFonts w:ascii="Arial" w:eastAsia="Malgun Gothic" w:hAnsi="Arial"/>
                <w:kern w:val="2"/>
                <w:sz w:val="18"/>
                <w:szCs w:val="22"/>
                <w:vertAlign w:val="subscript"/>
                <w:lang w:eastAsia="zh-CN"/>
                <w14:ligatures w14:val="standardContextual"/>
              </w:rPr>
              <w:t>0</w:t>
            </w:r>
            <w:r w:rsidRPr="002C565C">
              <w:rPr>
                <w:rFonts w:ascii="Arial" w:eastAsia="Malgun Gothic" w:hAnsi="Arial"/>
                <w:kern w:val="2"/>
                <w:sz w:val="18"/>
                <w:szCs w:val="22"/>
                <w:lang w:eastAsia="zh-CN"/>
                <w14:ligatures w14:val="standardContextual"/>
              </w:rPr>
              <w:t xml:space="preserve"> = 8 for CSI-RS resource 1</w:t>
            </w:r>
          </w:p>
          <w:p w14:paraId="4DDD02B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w:t>
            </w:r>
            <w:r w:rsidRPr="002C565C">
              <w:rPr>
                <w:rFonts w:ascii="Arial" w:eastAsia="Malgun Gothic" w:hAnsi="Arial"/>
                <w:kern w:val="2"/>
                <w:sz w:val="18"/>
                <w:szCs w:val="22"/>
                <w:vertAlign w:val="subscript"/>
                <w:lang w:eastAsia="zh-CN"/>
                <w14:ligatures w14:val="standardContextual"/>
              </w:rPr>
              <w:t>0</w:t>
            </w:r>
            <w:r w:rsidRPr="002C565C">
              <w:rPr>
                <w:rFonts w:ascii="Arial" w:eastAsia="Malgun Gothic" w:hAnsi="Arial"/>
                <w:kern w:val="2"/>
                <w:sz w:val="18"/>
                <w:szCs w:val="22"/>
                <w:lang w:eastAsia="zh-CN"/>
                <w14:ligatures w14:val="standardContextual"/>
              </w:rPr>
              <w:t xml:space="preserve"> = 9 for CSI-RS resource 2</w:t>
            </w:r>
          </w:p>
        </w:tc>
      </w:tr>
      <w:tr w:rsidR="002C565C" w:rsidRPr="002C565C" w14:paraId="724D870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914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A1A0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4373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7CC5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713B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160</w:t>
            </w:r>
          </w:p>
        </w:tc>
      </w:tr>
      <w:tr w:rsidR="002C565C" w:rsidRPr="002C565C" w14:paraId="44B6783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25FD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30FB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EFF8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DB74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D2BC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0</w:t>
            </w:r>
          </w:p>
        </w:tc>
      </w:tr>
      <w:tr w:rsidR="002C565C" w:rsidRPr="002C565C" w14:paraId="6D8F2773"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DF86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198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40E6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4BC9CA54"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63DFD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#0</w:t>
            </w:r>
          </w:p>
        </w:tc>
      </w:tr>
      <w:tr w:rsidR="002C565C" w:rsidRPr="002C565C" w14:paraId="2130F16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959A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20D3F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#10</w:t>
            </w:r>
          </w:p>
        </w:tc>
        <w:tc>
          <w:tcPr>
            <w:tcW w:w="0" w:type="auto"/>
            <w:tcBorders>
              <w:top w:val="single" w:sz="4" w:space="0" w:color="auto"/>
              <w:left w:val="single" w:sz="4" w:space="0" w:color="auto"/>
              <w:bottom w:val="single" w:sz="4" w:space="0" w:color="auto"/>
              <w:right w:val="single" w:sz="4" w:space="0" w:color="auto"/>
            </w:tcBorders>
            <w:hideMark/>
          </w:tcPr>
          <w:p w14:paraId="0C6FF64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3E47FC4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AA6EF2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k0=1 for CSI-RS resource 3,4</w:t>
            </w:r>
          </w:p>
        </w:tc>
      </w:tr>
      <w:tr w:rsidR="002C565C" w:rsidRPr="002C565C" w14:paraId="160EB94D"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9AE2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B98D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3354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75CF3E4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51C0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w:t>
            </w:r>
            <w:r w:rsidRPr="002C565C">
              <w:rPr>
                <w:rFonts w:ascii="Arial" w:eastAsia="Malgun Gothic" w:hAnsi="Arial"/>
                <w:kern w:val="2"/>
                <w:sz w:val="18"/>
                <w:szCs w:val="22"/>
                <w:vertAlign w:val="subscript"/>
                <w:lang w:eastAsia="zh-CN"/>
                <w14:ligatures w14:val="standardContextual"/>
              </w:rPr>
              <w:t>0</w:t>
            </w:r>
            <w:r w:rsidRPr="002C565C">
              <w:rPr>
                <w:rFonts w:ascii="Arial" w:eastAsia="Malgun Gothic" w:hAnsi="Arial"/>
                <w:kern w:val="2"/>
                <w:sz w:val="18"/>
                <w:szCs w:val="22"/>
                <w:lang w:eastAsia="zh-CN"/>
                <w14:ligatures w14:val="standardContextual"/>
              </w:rPr>
              <w:t xml:space="preserve"> = 8 for CSI-RS resource 3</w:t>
            </w:r>
          </w:p>
          <w:p w14:paraId="3562457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w:t>
            </w:r>
            <w:r w:rsidRPr="002C565C">
              <w:rPr>
                <w:rFonts w:ascii="Arial" w:eastAsia="Malgun Gothic" w:hAnsi="Arial"/>
                <w:kern w:val="2"/>
                <w:sz w:val="18"/>
                <w:szCs w:val="22"/>
                <w:vertAlign w:val="subscript"/>
                <w:lang w:eastAsia="zh-CN"/>
                <w14:ligatures w14:val="standardContextual"/>
              </w:rPr>
              <w:t>0</w:t>
            </w:r>
            <w:r w:rsidRPr="002C565C">
              <w:rPr>
                <w:rFonts w:ascii="Arial" w:eastAsia="Malgun Gothic" w:hAnsi="Arial"/>
                <w:kern w:val="2"/>
                <w:sz w:val="18"/>
                <w:szCs w:val="22"/>
                <w:lang w:eastAsia="zh-CN"/>
                <w14:ligatures w14:val="standardContextual"/>
              </w:rPr>
              <w:t xml:space="preserve"> = 9 for CSI-RS resource 4</w:t>
            </w:r>
          </w:p>
        </w:tc>
      </w:tr>
      <w:tr w:rsidR="002C565C" w:rsidRPr="002C565C" w14:paraId="23810C53"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769C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1067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F154D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0F85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6CC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160</w:t>
            </w:r>
          </w:p>
        </w:tc>
      </w:tr>
      <w:tr w:rsidR="002C565C" w:rsidRPr="002C565C" w14:paraId="49D5DE2B"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2939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3B2C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0DA63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DD7A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8104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0</w:t>
            </w:r>
          </w:p>
        </w:tc>
      </w:tr>
      <w:tr w:rsidR="002C565C" w:rsidRPr="002C565C" w14:paraId="0D41270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8F80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1022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CA6E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60EBB4B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1F28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#1</w:t>
            </w:r>
          </w:p>
        </w:tc>
      </w:tr>
      <w:tr w:rsidR="002C565C" w:rsidRPr="002C565C" w14:paraId="75400F5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28A5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02D75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#11</w:t>
            </w:r>
          </w:p>
        </w:tc>
        <w:tc>
          <w:tcPr>
            <w:tcW w:w="0" w:type="auto"/>
            <w:tcBorders>
              <w:top w:val="single" w:sz="4" w:space="0" w:color="auto"/>
              <w:left w:val="single" w:sz="4" w:space="0" w:color="auto"/>
              <w:bottom w:val="single" w:sz="4" w:space="0" w:color="auto"/>
              <w:right w:val="single" w:sz="4" w:space="0" w:color="auto"/>
            </w:tcBorders>
            <w:hideMark/>
          </w:tcPr>
          <w:p w14:paraId="360B2DD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65EA952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7367EEC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k0=2 for CSI-RS resource 5,6</w:t>
            </w:r>
          </w:p>
        </w:tc>
      </w:tr>
      <w:tr w:rsidR="002C565C" w:rsidRPr="002C565C" w14:paraId="75C32F6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8C47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6A11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4EB33E"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B3F1AB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F13D2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w:t>
            </w:r>
            <w:r w:rsidRPr="002C565C">
              <w:rPr>
                <w:rFonts w:ascii="Arial" w:eastAsia="Malgun Gothic" w:hAnsi="Arial"/>
                <w:kern w:val="2"/>
                <w:sz w:val="18"/>
                <w:szCs w:val="22"/>
                <w:vertAlign w:val="subscript"/>
                <w:lang w:eastAsia="zh-CN"/>
                <w14:ligatures w14:val="standardContextual"/>
              </w:rPr>
              <w:t>0</w:t>
            </w:r>
            <w:r w:rsidRPr="002C565C">
              <w:rPr>
                <w:rFonts w:ascii="Arial" w:eastAsia="Malgun Gothic" w:hAnsi="Arial"/>
                <w:kern w:val="2"/>
                <w:sz w:val="18"/>
                <w:szCs w:val="22"/>
                <w:lang w:eastAsia="zh-CN"/>
                <w14:ligatures w14:val="standardContextual"/>
              </w:rPr>
              <w:t xml:space="preserve"> = 8 for CSI-RS resource 5</w:t>
            </w:r>
          </w:p>
          <w:p w14:paraId="67C46E2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w:t>
            </w:r>
            <w:r w:rsidRPr="002C565C">
              <w:rPr>
                <w:rFonts w:ascii="Arial" w:eastAsia="Malgun Gothic" w:hAnsi="Arial"/>
                <w:kern w:val="2"/>
                <w:sz w:val="18"/>
                <w:szCs w:val="22"/>
                <w:vertAlign w:val="subscript"/>
                <w:lang w:eastAsia="zh-CN"/>
                <w14:ligatures w14:val="standardContextual"/>
              </w:rPr>
              <w:t>0</w:t>
            </w:r>
            <w:r w:rsidRPr="002C565C">
              <w:rPr>
                <w:rFonts w:ascii="Arial" w:eastAsia="Malgun Gothic" w:hAnsi="Arial"/>
                <w:kern w:val="2"/>
                <w:sz w:val="18"/>
                <w:szCs w:val="22"/>
                <w:lang w:eastAsia="zh-CN"/>
                <w14:ligatures w14:val="standardContextual"/>
              </w:rPr>
              <w:t xml:space="preserve"> = 9 for CSI-RS resource 6</w:t>
            </w:r>
          </w:p>
        </w:tc>
      </w:tr>
      <w:tr w:rsidR="002C565C" w:rsidRPr="002C565C" w14:paraId="037A3F1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E5CB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760F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8F11E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EE3F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D8B0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160</w:t>
            </w:r>
          </w:p>
        </w:tc>
      </w:tr>
      <w:tr w:rsidR="002C565C" w:rsidRPr="002C565C" w14:paraId="02C53043"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22E4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BE4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A22A0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3F04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6303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0</w:t>
            </w:r>
          </w:p>
        </w:tc>
      </w:tr>
      <w:tr w:rsidR="002C565C" w:rsidRPr="002C565C" w14:paraId="4A34753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9323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914F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56518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40825CF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46C8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#2</w:t>
            </w:r>
          </w:p>
        </w:tc>
      </w:tr>
      <w:tr w:rsidR="002C565C" w:rsidRPr="002C565C" w14:paraId="3860993A"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1E10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A3854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#12</w:t>
            </w:r>
          </w:p>
        </w:tc>
        <w:tc>
          <w:tcPr>
            <w:tcW w:w="0" w:type="auto"/>
            <w:tcBorders>
              <w:top w:val="single" w:sz="4" w:space="0" w:color="auto"/>
              <w:left w:val="single" w:sz="4" w:space="0" w:color="auto"/>
              <w:bottom w:val="single" w:sz="4" w:space="0" w:color="auto"/>
              <w:right w:val="single" w:sz="4" w:space="0" w:color="auto"/>
            </w:tcBorders>
            <w:hideMark/>
          </w:tcPr>
          <w:p w14:paraId="2A3D525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0D8D4B2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00898FD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k0=3 for CSI-RS resource 7,8</w:t>
            </w:r>
          </w:p>
        </w:tc>
      </w:tr>
      <w:tr w:rsidR="002C565C" w:rsidRPr="002C565C" w14:paraId="6443DE4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329A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1B9F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831E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356EC6A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C7D1C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w:t>
            </w:r>
            <w:r w:rsidRPr="002C565C">
              <w:rPr>
                <w:rFonts w:ascii="Arial" w:eastAsia="Malgun Gothic" w:hAnsi="Arial"/>
                <w:kern w:val="2"/>
                <w:sz w:val="18"/>
                <w:szCs w:val="22"/>
                <w:vertAlign w:val="subscript"/>
                <w:lang w:eastAsia="zh-CN"/>
                <w14:ligatures w14:val="standardContextual"/>
              </w:rPr>
              <w:t>0</w:t>
            </w:r>
            <w:r w:rsidRPr="002C565C">
              <w:rPr>
                <w:rFonts w:ascii="Arial" w:eastAsia="Malgun Gothic" w:hAnsi="Arial"/>
                <w:kern w:val="2"/>
                <w:sz w:val="18"/>
                <w:szCs w:val="22"/>
                <w:lang w:eastAsia="zh-CN"/>
                <w14:ligatures w14:val="standardContextual"/>
              </w:rPr>
              <w:t xml:space="preserve"> = 8 for CSI-RS resource 7</w:t>
            </w:r>
          </w:p>
          <w:p w14:paraId="0DC89D3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l</w:t>
            </w:r>
            <w:r w:rsidRPr="002C565C">
              <w:rPr>
                <w:rFonts w:ascii="Arial" w:eastAsia="Malgun Gothic" w:hAnsi="Arial"/>
                <w:kern w:val="2"/>
                <w:sz w:val="18"/>
                <w:szCs w:val="22"/>
                <w:vertAlign w:val="subscript"/>
                <w:lang w:eastAsia="zh-CN"/>
                <w14:ligatures w14:val="standardContextual"/>
              </w:rPr>
              <w:t>0</w:t>
            </w:r>
            <w:r w:rsidRPr="002C565C">
              <w:rPr>
                <w:rFonts w:ascii="Arial" w:eastAsia="Malgun Gothic" w:hAnsi="Arial"/>
                <w:kern w:val="2"/>
                <w:sz w:val="18"/>
                <w:szCs w:val="22"/>
                <w:lang w:eastAsia="zh-CN"/>
                <w14:ligatures w14:val="standardContextual"/>
              </w:rPr>
              <w:t xml:space="preserve"> = 9 for CSI-RS resource 8</w:t>
            </w:r>
          </w:p>
        </w:tc>
      </w:tr>
      <w:tr w:rsidR="002C565C" w:rsidRPr="002C565C" w14:paraId="4647337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35CC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C0CD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85BBA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C887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C7A9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160</w:t>
            </w:r>
          </w:p>
        </w:tc>
      </w:tr>
      <w:tr w:rsidR="002C565C" w:rsidRPr="002C565C" w14:paraId="5ADDA9C3"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E42C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5CC3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989C6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59C6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EB62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0</w:t>
            </w:r>
          </w:p>
        </w:tc>
      </w:tr>
      <w:tr w:rsidR="002C565C" w:rsidRPr="002C565C" w14:paraId="325159F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68A4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2FFC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0C8F6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79E5344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3A943"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#3</w:t>
            </w:r>
          </w:p>
        </w:tc>
      </w:tr>
      <w:tr w:rsidR="002C565C" w:rsidRPr="002C565C" w14:paraId="0393008B"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51E6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9C9F8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#21 (Note2)</w:t>
            </w:r>
          </w:p>
        </w:tc>
        <w:tc>
          <w:tcPr>
            <w:tcW w:w="0" w:type="auto"/>
            <w:tcBorders>
              <w:top w:val="single" w:sz="4" w:space="0" w:color="auto"/>
              <w:left w:val="single" w:sz="4" w:space="0" w:color="auto"/>
              <w:bottom w:val="single" w:sz="4" w:space="0" w:color="auto"/>
              <w:right w:val="single" w:sz="4" w:space="0" w:color="auto"/>
            </w:tcBorders>
            <w:hideMark/>
          </w:tcPr>
          <w:p w14:paraId="2E9FC6F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42A1E1C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575F718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kern w:val="2"/>
                <w:sz w:val="18"/>
                <w:szCs w:val="22"/>
                <w:lang w:eastAsia="zh-CN"/>
                <w14:ligatures w14:val="standardContextual"/>
              </w:rPr>
              <w:t>k0=0 for CSI-RS resource 9,10</w:t>
            </w:r>
          </w:p>
        </w:tc>
      </w:tr>
      <w:tr w:rsidR="002C565C" w:rsidRPr="002C565C" w14:paraId="35371C2A"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8865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5EFF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240AC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5BE870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4DFDD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10 for CSI-RS resource 9</w:t>
            </w:r>
          </w:p>
          <w:p w14:paraId="5010F29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11 for CSI-RS resource 10</w:t>
            </w:r>
          </w:p>
        </w:tc>
      </w:tr>
      <w:tr w:rsidR="002C565C" w:rsidRPr="002C565C" w14:paraId="220FE84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04F8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7A07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FEC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2C4D4"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5E85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160</w:t>
            </w:r>
          </w:p>
        </w:tc>
      </w:tr>
      <w:tr w:rsidR="002C565C" w:rsidRPr="002C565C" w14:paraId="511B4B7B"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E402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2FD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95A3C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9AEA4"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D81DA"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w:t>
            </w:r>
          </w:p>
        </w:tc>
      </w:tr>
      <w:tr w:rsidR="002C565C" w:rsidRPr="002C565C" w14:paraId="3A6DFCA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B8BD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1A9D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FDE0B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2EA3BCF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95A87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#8</w:t>
            </w:r>
          </w:p>
        </w:tc>
      </w:tr>
      <w:tr w:rsidR="002C565C" w:rsidRPr="002C565C" w14:paraId="2CBAE81F"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1AD4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E1D2F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#22 (Note2)</w:t>
            </w:r>
          </w:p>
        </w:tc>
        <w:tc>
          <w:tcPr>
            <w:tcW w:w="0" w:type="auto"/>
            <w:tcBorders>
              <w:top w:val="single" w:sz="4" w:space="0" w:color="auto"/>
              <w:left w:val="single" w:sz="4" w:space="0" w:color="auto"/>
              <w:bottom w:val="single" w:sz="4" w:space="0" w:color="auto"/>
              <w:right w:val="single" w:sz="4" w:space="0" w:color="auto"/>
            </w:tcBorders>
            <w:hideMark/>
          </w:tcPr>
          <w:p w14:paraId="1F661FF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2BE564A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1A543D2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kern w:val="2"/>
                <w:sz w:val="18"/>
                <w:szCs w:val="22"/>
                <w:lang w:eastAsia="zh-CN"/>
                <w14:ligatures w14:val="standardContextual"/>
              </w:rPr>
              <w:t>k0=1 for CSI-RS resource 11,12</w:t>
            </w:r>
          </w:p>
        </w:tc>
      </w:tr>
      <w:tr w:rsidR="002C565C" w:rsidRPr="002C565C" w14:paraId="5193D7FC"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7B6C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B5E5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BDE62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6C3222E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71EA7B"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10 for CSI-RS resource 11</w:t>
            </w:r>
          </w:p>
          <w:p w14:paraId="5F3D668B"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11 for CSI-RS resource 12</w:t>
            </w:r>
          </w:p>
        </w:tc>
      </w:tr>
      <w:tr w:rsidR="002C565C" w:rsidRPr="002C565C" w14:paraId="75DD45B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1B13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78C0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4B41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E1A1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E91A"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160</w:t>
            </w:r>
          </w:p>
        </w:tc>
      </w:tr>
      <w:tr w:rsidR="002C565C" w:rsidRPr="002C565C" w14:paraId="3A0C72F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84AF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06BF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6A260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2228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3673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w:t>
            </w:r>
          </w:p>
        </w:tc>
      </w:tr>
      <w:tr w:rsidR="002C565C" w:rsidRPr="002C565C" w14:paraId="6B211DC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3457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D015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8F39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1444EBC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15EC9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#9</w:t>
            </w:r>
          </w:p>
        </w:tc>
      </w:tr>
      <w:tr w:rsidR="002C565C" w:rsidRPr="002C565C" w14:paraId="4420242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0A12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B4309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#23 (Note2)</w:t>
            </w:r>
          </w:p>
        </w:tc>
        <w:tc>
          <w:tcPr>
            <w:tcW w:w="0" w:type="auto"/>
            <w:tcBorders>
              <w:top w:val="single" w:sz="4" w:space="0" w:color="auto"/>
              <w:left w:val="single" w:sz="4" w:space="0" w:color="auto"/>
              <w:bottom w:val="single" w:sz="4" w:space="0" w:color="auto"/>
              <w:right w:val="single" w:sz="4" w:space="0" w:color="auto"/>
            </w:tcBorders>
            <w:hideMark/>
          </w:tcPr>
          <w:p w14:paraId="48B9B4D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175BE36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3B3039A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kern w:val="2"/>
                <w:sz w:val="18"/>
                <w:szCs w:val="22"/>
                <w:lang w:eastAsia="zh-CN"/>
                <w14:ligatures w14:val="standardContextual"/>
              </w:rPr>
              <w:t>k0=2 for CSI-RS resource 13,14</w:t>
            </w:r>
          </w:p>
        </w:tc>
      </w:tr>
      <w:tr w:rsidR="002C565C" w:rsidRPr="002C565C" w14:paraId="4EA7623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7519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1155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BDB45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4FBCCE8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4C691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10 for CSI-RS resource 13</w:t>
            </w:r>
          </w:p>
          <w:p w14:paraId="236757F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11 for CSI-RS resource 14</w:t>
            </w:r>
          </w:p>
        </w:tc>
      </w:tr>
      <w:tr w:rsidR="002C565C" w:rsidRPr="002C565C" w14:paraId="2EA1D01A"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EF77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8B89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6E7EA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E9C6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3B27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160</w:t>
            </w:r>
          </w:p>
        </w:tc>
      </w:tr>
      <w:tr w:rsidR="002C565C" w:rsidRPr="002C565C" w14:paraId="603A40A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9459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0A5E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D8564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365D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7E1B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w:t>
            </w:r>
          </w:p>
        </w:tc>
      </w:tr>
      <w:tr w:rsidR="002C565C" w:rsidRPr="002C565C" w14:paraId="5DDC9DB3"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F427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5125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C6D6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6DCE5A24"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6500C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#10</w:t>
            </w:r>
          </w:p>
        </w:tc>
      </w:tr>
      <w:tr w:rsidR="002C565C" w:rsidRPr="002C565C" w14:paraId="686CB9BC"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AC51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875D1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Resource set #24 (Note2)</w:t>
            </w:r>
          </w:p>
        </w:tc>
        <w:tc>
          <w:tcPr>
            <w:tcW w:w="0" w:type="auto"/>
            <w:tcBorders>
              <w:top w:val="single" w:sz="4" w:space="0" w:color="auto"/>
              <w:left w:val="single" w:sz="4" w:space="0" w:color="auto"/>
              <w:bottom w:val="single" w:sz="4" w:space="0" w:color="auto"/>
              <w:right w:val="single" w:sz="4" w:space="0" w:color="auto"/>
            </w:tcBorders>
            <w:hideMark/>
          </w:tcPr>
          <w:p w14:paraId="4B0A360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61C8B1F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B604CB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k0=3 for CSI-RS resource 15,16</w:t>
            </w:r>
          </w:p>
        </w:tc>
      </w:tr>
      <w:tr w:rsidR="002C565C" w:rsidRPr="002C565C" w14:paraId="6FD58E5C"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E61C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ABCA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4441E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62A263E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DFC5A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10 for CSI-RS resource 15</w:t>
            </w:r>
          </w:p>
          <w:p w14:paraId="45AF442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l</w:t>
            </w:r>
            <w:r w:rsidRPr="002C565C">
              <w:rPr>
                <w:rFonts w:ascii="Arial" w:eastAsia="Malgun Gothic" w:hAnsi="Arial" w:cs="Arial"/>
                <w:kern w:val="2"/>
                <w:sz w:val="18"/>
                <w:szCs w:val="18"/>
                <w:vertAlign w:val="subscript"/>
                <w:lang w:eastAsia="zh-CN"/>
                <w14:ligatures w14:val="standardContextual"/>
              </w:rPr>
              <w:t>0</w:t>
            </w:r>
            <w:r w:rsidRPr="002C565C">
              <w:rPr>
                <w:rFonts w:ascii="Arial" w:eastAsia="Malgun Gothic" w:hAnsi="Arial" w:cs="Arial"/>
                <w:kern w:val="2"/>
                <w:sz w:val="18"/>
                <w:szCs w:val="18"/>
                <w:lang w:eastAsia="zh-CN"/>
                <w14:ligatures w14:val="standardContextual"/>
              </w:rPr>
              <w:t xml:space="preserve"> = 11 for CSI-RS resource 16</w:t>
            </w:r>
          </w:p>
        </w:tc>
      </w:tr>
      <w:tr w:rsidR="002C565C" w:rsidRPr="002C565C" w14:paraId="31B2B21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3609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DAD1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C7222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60C3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01A03"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160</w:t>
            </w:r>
          </w:p>
        </w:tc>
      </w:tr>
      <w:tr w:rsidR="002C565C" w:rsidRPr="002C565C" w14:paraId="6432B313"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7F84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B707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5539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14E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r w:rsidRPr="002C565C">
              <w:rPr>
                <w:rFonts w:ascii="Arial" w:eastAsia="Malgun Gothic" w:hAnsi="Arial" w:cs="Arial"/>
                <w:kern w:val="2"/>
                <w:sz w:val="18"/>
                <w:szCs w:val="18"/>
                <w:lang w:eastAsia="zh-CN"/>
                <w14:ligatures w14:val="standardContextual"/>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2CE5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1</w:t>
            </w:r>
          </w:p>
        </w:tc>
      </w:tr>
      <w:tr w:rsidR="002C565C" w:rsidRPr="002C565C" w14:paraId="7CDCE6F3"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CC73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3E86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81D5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info</w:t>
            </w:r>
          </w:p>
        </w:tc>
        <w:tc>
          <w:tcPr>
            <w:tcW w:w="0" w:type="auto"/>
            <w:tcBorders>
              <w:top w:val="single" w:sz="4" w:space="0" w:color="auto"/>
              <w:left w:val="single" w:sz="4" w:space="0" w:color="auto"/>
              <w:bottom w:val="single" w:sz="4" w:space="0" w:color="auto"/>
              <w:right w:val="single" w:sz="4" w:space="0" w:color="auto"/>
            </w:tcBorders>
          </w:tcPr>
          <w:p w14:paraId="40CBB0E2"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4DB31A"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TCI state #11</w:t>
            </w:r>
          </w:p>
        </w:tc>
      </w:tr>
      <w:tr w:rsidR="002C565C" w:rsidRPr="002C565C" w14:paraId="1B03A775"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94F7CE"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F379A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F7B2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50752FF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DB633"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1 from 'CSI-RS for tracking Resource set #1' configuration</w:t>
            </w:r>
          </w:p>
        </w:tc>
      </w:tr>
      <w:tr w:rsidR="002C565C" w:rsidRPr="002C565C" w14:paraId="7CA17E6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C00A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2F07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01178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01F02C0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D4B7F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A</w:t>
            </w:r>
          </w:p>
        </w:tc>
      </w:tr>
      <w:tr w:rsidR="002C565C" w:rsidRPr="002C565C" w14:paraId="68B7A05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A3A4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1BD84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4944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3AFA218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E4B319"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1 from 'CSI-RS for tracking Resource set #1' configuration</w:t>
            </w:r>
          </w:p>
        </w:tc>
      </w:tr>
      <w:tr w:rsidR="002C565C" w:rsidRPr="002C565C" w14:paraId="1FC9E73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031A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CD48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19C6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3ADADE9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9E3ED"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2AB2860A"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B82D6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B1BA8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CBFA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33614CF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1D3A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5 from 'CSI-RS for tracking Resource set #2' configuration</w:t>
            </w:r>
          </w:p>
        </w:tc>
      </w:tr>
      <w:tr w:rsidR="002C565C" w:rsidRPr="002C565C" w14:paraId="4E26B0A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D009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0A8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4CB1E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3E53164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BB18A"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A</w:t>
            </w:r>
          </w:p>
        </w:tc>
      </w:tr>
      <w:tr w:rsidR="002C565C" w:rsidRPr="002C565C" w14:paraId="3DB519BA"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304D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EDFC6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8FA2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72A05704"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739E7"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5 from 'CSI-RS for tracking Resource set #2' configuration</w:t>
            </w:r>
          </w:p>
        </w:tc>
      </w:tr>
      <w:tr w:rsidR="002C565C" w:rsidRPr="002C565C" w14:paraId="21155FF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8C0F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0DAF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DD17E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7BEA375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A7A5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6164279B"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0F24D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0599C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97EA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01AC7CD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3E62E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9 from 'CSI-RS for tracking Resource set #3' configuration</w:t>
            </w:r>
          </w:p>
        </w:tc>
      </w:tr>
      <w:tr w:rsidR="002C565C" w:rsidRPr="002C565C" w14:paraId="7D3DFDC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05C4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1942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E172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225C063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76943"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A</w:t>
            </w:r>
          </w:p>
        </w:tc>
      </w:tr>
      <w:tr w:rsidR="002C565C" w:rsidRPr="002C565C" w14:paraId="342CFC0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E0F0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D3D8C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F7A6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4F7842F2"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D233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9 from 'CSI-RS for tracking Resource set #3' configuration</w:t>
            </w:r>
          </w:p>
        </w:tc>
      </w:tr>
      <w:tr w:rsidR="002C565C" w:rsidRPr="002C565C" w14:paraId="613E37A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C71F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D65D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783FF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503AF1A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53E2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7AABE683"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E9170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25FD6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639C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51940C7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B01F42"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13 from 'CSI-RS for tracking Resource set #4' configuration</w:t>
            </w:r>
          </w:p>
        </w:tc>
      </w:tr>
      <w:tr w:rsidR="002C565C" w:rsidRPr="002C565C" w14:paraId="250B4DD0"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730F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F4E6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0706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6D742FB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6C68A"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A</w:t>
            </w:r>
          </w:p>
        </w:tc>
      </w:tr>
      <w:tr w:rsidR="002C565C" w:rsidRPr="002C565C" w14:paraId="1CB68AC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4E873"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464CF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424C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2E03E034"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CF2A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13 from 'CSI-RS for tracking Resource set #4' configuration</w:t>
            </w:r>
          </w:p>
        </w:tc>
      </w:tr>
      <w:tr w:rsidR="002C565C" w:rsidRPr="002C565C" w14:paraId="2DA85B2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6A30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9EA6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01A86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66A7ADA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E895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619B4BC2"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BD9AA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#8 (Note2)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E27D9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9C96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12B128D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77F26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17 from 'CSI-RS for tracking Resource set #13' configuration</w:t>
            </w:r>
          </w:p>
        </w:tc>
      </w:tr>
      <w:tr w:rsidR="002C565C" w:rsidRPr="002C565C" w14:paraId="2CB2863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6325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6C7F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213E3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725BCF5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2D3762"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A</w:t>
            </w:r>
          </w:p>
        </w:tc>
      </w:tr>
      <w:tr w:rsidR="002C565C" w:rsidRPr="002C565C" w14:paraId="7987AAE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4B19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AEE3F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C9EA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6F1016C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47D372"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17 from 'CSI-RS for tracking Resource set #13' configuration</w:t>
            </w:r>
          </w:p>
        </w:tc>
      </w:tr>
      <w:tr w:rsidR="002C565C" w:rsidRPr="002C565C" w14:paraId="4F8B5DF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5699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0ACE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152A9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680F266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08DC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6717F1EC"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A0845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#9 (Note2)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015BD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C177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0A8D5FC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A09242"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21 from 'CSI-RS for tracking Resource set #14' configuration</w:t>
            </w:r>
          </w:p>
        </w:tc>
      </w:tr>
      <w:tr w:rsidR="002C565C" w:rsidRPr="002C565C" w14:paraId="6708755D"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8E5F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C1366"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0E68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6728A4E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4B2649"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A</w:t>
            </w:r>
          </w:p>
        </w:tc>
      </w:tr>
      <w:tr w:rsidR="002C565C" w:rsidRPr="002C565C" w14:paraId="2866212D"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B6F7D"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40EE2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DC6B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75BCD47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3084D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21 from 'CSI-RS for tracking Resource set #14' configuration</w:t>
            </w:r>
          </w:p>
        </w:tc>
      </w:tr>
      <w:tr w:rsidR="002C565C" w:rsidRPr="002C565C" w14:paraId="02F0D4EF"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37DB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B6C9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11A7D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066175F2"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F68247"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6C7DDBBF"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2580F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#10 (Note2)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D1105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BF81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791AB17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1764A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25 from 'CSI-RS for tracking Resource set #15' configuration</w:t>
            </w:r>
          </w:p>
        </w:tc>
      </w:tr>
      <w:tr w:rsidR="002C565C" w:rsidRPr="002C565C" w14:paraId="086DD06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4103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FFD0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2BD67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3ACF0E36"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100F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A</w:t>
            </w:r>
          </w:p>
        </w:tc>
      </w:tr>
      <w:tr w:rsidR="002C565C" w:rsidRPr="002C565C" w14:paraId="0FAB70E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1CC3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65873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2473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4871EB5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5DEF2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25 from 'CSI-RS for tracking Resource set #15' configuration</w:t>
            </w:r>
          </w:p>
        </w:tc>
      </w:tr>
      <w:tr w:rsidR="002C565C" w:rsidRPr="002C565C" w14:paraId="4E5C162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6EBF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7365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9CE97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3DB490A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1E597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71E0C301"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CADF2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#11 (Note2)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DF1D0E"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A65A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28CB4B2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FF96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29 from 'CSI-RS for tracking Resource set #16' configuration</w:t>
            </w:r>
          </w:p>
        </w:tc>
      </w:tr>
      <w:tr w:rsidR="002C565C" w:rsidRPr="002C565C" w14:paraId="34E204F1"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5F99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51C5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D844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2DC7B07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C9B2E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A</w:t>
            </w:r>
          </w:p>
        </w:tc>
      </w:tr>
      <w:tr w:rsidR="002C565C" w:rsidRPr="002C565C" w14:paraId="20CAC88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590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386CB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E5B2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CSI-RS resource</w:t>
            </w:r>
          </w:p>
        </w:tc>
        <w:tc>
          <w:tcPr>
            <w:tcW w:w="0" w:type="auto"/>
            <w:tcBorders>
              <w:top w:val="single" w:sz="4" w:space="0" w:color="auto"/>
              <w:left w:val="single" w:sz="4" w:space="0" w:color="auto"/>
              <w:bottom w:val="single" w:sz="4" w:space="0" w:color="auto"/>
              <w:right w:val="single" w:sz="4" w:space="0" w:color="auto"/>
            </w:tcBorders>
          </w:tcPr>
          <w:p w14:paraId="2AECB2E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719E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CSI-RS resource 29 from 'CSI-RS for tracking Resource set #16' configuration</w:t>
            </w:r>
          </w:p>
        </w:tc>
      </w:tr>
      <w:tr w:rsidR="002C565C" w:rsidRPr="002C565C" w14:paraId="3EC945DB"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ADF2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05A7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2AC1D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415B742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84D41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4FDAEA76"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89B1C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75391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C0A7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21CB1CC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CB1BA"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#0</w:t>
            </w:r>
          </w:p>
        </w:tc>
      </w:tr>
      <w:tr w:rsidR="002C565C" w:rsidRPr="002C565C" w14:paraId="18BCFEE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18C0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D119"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D0880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22FEFCC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34841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C</w:t>
            </w:r>
          </w:p>
        </w:tc>
      </w:tr>
      <w:tr w:rsidR="002C565C" w:rsidRPr="002C565C" w14:paraId="55A23638"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B26B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5891DE"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0E09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4415E79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63403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#0</w:t>
            </w:r>
          </w:p>
        </w:tc>
      </w:tr>
      <w:tr w:rsidR="002C565C" w:rsidRPr="002C565C" w14:paraId="7BF226C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6F8C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3D75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E9230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43F0EDF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E65907"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57FDC194"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C673D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56C6F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BAC9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63BA471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4757B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#1</w:t>
            </w:r>
          </w:p>
        </w:tc>
      </w:tr>
      <w:tr w:rsidR="002C565C" w:rsidRPr="002C565C" w14:paraId="1FCC378C"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8356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50304"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1611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3626380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100E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C</w:t>
            </w:r>
          </w:p>
        </w:tc>
      </w:tr>
      <w:tr w:rsidR="002C565C" w:rsidRPr="002C565C" w14:paraId="46D03C0A"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BAE21"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D411A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5788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39DE870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EDD34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#1</w:t>
            </w:r>
          </w:p>
        </w:tc>
      </w:tr>
      <w:tr w:rsidR="002C565C" w:rsidRPr="002C565C" w14:paraId="5D3E3C0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C2A45"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E5C5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9C6E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694F8BF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B86D1A"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25496709"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920AF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AD26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6E09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1882974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1A4BA"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#2</w:t>
            </w:r>
          </w:p>
        </w:tc>
      </w:tr>
      <w:tr w:rsidR="002C565C" w:rsidRPr="002C565C" w14:paraId="30297C3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29A9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5AF14FE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3EBFE"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23D1789E"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0D1D4A"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C</w:t>
            </w:r>
          </w:p>
        </w:tc>
      </w:tr>
      <w:tr w:rsidR="002C565C" w:rsidRPr="002C565C" w14:paraId="1990006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E5B9C"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5D5A8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67AE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6885E0E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12212F"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#2</w:t>
            </w:r>
          </w:p>
        </w:tc>
      </w:tr>
      <w:tr w:rsidR="002C565C" w:rsidRPr="002C565C" w14:paraId="27CA3CC7"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C8B32"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1324C8D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39CB7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153FEC54"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5A004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1D84B72A"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8A579E"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FFA2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C750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6F622C43"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48F25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#3</w:t>
            </w:r>
          </w:p>
        </w:tc>
      </w:tr>
      <w:tr w:rsidR="002C565C" w:rsidRPr="002C565C" w14:paraId="128BCEA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3806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7511C77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DBDC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7E055E77"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5F4C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C</w:t>
            </w:r>
          </w:p>
        </w:tc>
      </w:tr>
      <w:tr w:rsidR="002C565C" w:rsidRPr="002C565C" w14:paraId="6A3B70A9"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3D980"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3BCE8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DFDE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40B1AAD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F37E2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#3</w:t>
            </w:r>
          </w:p>
        </w:tc>
      </w:tr>
      <w:tr w:rsidR="002C565C" w:rsidRPr="002C565C" w14:paraId="7C1430A4"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E032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02AB970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CDD9A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7323F45F"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62D863"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3BBBBD76"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9B0C4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#12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1B2B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1EA8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47AFF56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6EDC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#4</w:t>
            </w:r>
          </w:p>
        </w:tc>
      </w:tr>
      <w:tr w:rsidR="002C565C" w:rsidRPr="002C565C" w14:paraId="7020F2EB"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0221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7F09D952"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32BB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21117209"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509997"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C</w:t>
            </w:r>
          </w:p>
        </w:tc>
      </w:tr>
      <w:tr w:rsidR="002C565C" w:rsidRPr="002C565C" w14:paraId="6969A40D"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422F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8F73C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90BF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632C831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E792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#4</w:t>
            </w:r>
          </w:p>
        </w:tc>
      </w:tr>
      <w:tr w:rsidR="002C565C" w:rsidRPr="002C565C" w14:paraId="62D9C182"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7885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45C6A15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2751E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2F7CFA1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92CD45"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4531908F"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E1723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#13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7879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97D0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004D5E58"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28F45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#5</w:t>
            </w:r>
          </w:p>
        </w:tc>
      </w:tr>
      <w:tr w:rsidR="002C565C" w:rsidRPr="002C565C" w14:paraId="4EA5D38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38A9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666908D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40FB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735BDED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816FA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C</w:t>
            </w:r>
          </w:p>
        </w:tc>
      </w:tr>
      <w:tr w:rsidR="002C565C" w:rsidRPr="002C565C" w14:paraId="637C056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1BFA8"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127E67"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7FE4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7C31A601"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BA5C84"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#5</w:t>
            </w:r>
          </w:p>
        </w:tc>
      </w:tr>
      <w:tr w:rsidR="002C565C" w:rsidRPr="002C565C" w14:paraId="43883FC6"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804E7"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0B10EC83"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4E01D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02AA051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92886B"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7A30D9BE"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0363A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#14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3A808"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21FF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0731E1AA"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AAE571"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#6</w:t>
            </w:r>
          </w:p>
        </w:tc>
      </w:tr>
      <w:tr w:rsidR="002C565C" w:rsidRPr="002C565C" w14:paraId="2DF384C5"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E48F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07E2A1E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8B5F1"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78188E6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CEE6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C</w:t>
            </w:r>
          </w:p>
        </w:tc>
      </w:tr>
      <w:tr w:rsidR="002C565C" w:rsidRPr="002C565C" w14:paraId="362E3D0B"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943B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E8C97C"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65E7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47E28220"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6D460"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#6</w:t>
            </w:r>
          </w:p>
        </w:tc>
      </w:tr>
      <w:tr w:rsidR="002C565C" w:rsidRPr="002C565C" w14:paraId="6F06428C"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8A47E"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45FB32EA"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D1D3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4DB78C05"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837403"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7E4FA73F" w14:textId="77777777" w:rsidTr="005D5095">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33DC2F"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TCI state #15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2E380"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E529B"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2823EB7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0DD27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#7</w:t>
            </w:r>
          </w:p>
        </w:tc>
      </w:tr>
      <w:tr w:rsidR="002C565C" w:rsidRPr="002C565C" w14:paraId="43190113"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0066F"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5793B58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A8CB4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5E8B093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EDFD3E"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C</w:t>
            </w:r>
          </w:p>
        </w:tc>
      </w:tr>
      <w:tr w:rsidR="002C565C" w:rsidRPr="002C565C" w14:paraId="4829ACDE"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B0FAB"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A4DDD4"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EC529"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SSB index</w:t>
            </w:r>
          </w:p>
        </w:tc>
        <w:tc>
          <w:tcPr>
            <w:tcW w:w="0" w:type="auto"/>
            <w:tcBorders>
              <w:top w:val="single" w:sz="4" w:space="0" w:color="auto"/>
              <w:left w:val="single" w:sz="4" w:space="0" w:color="auto"/>
              <w:bottom w:val="single" w:sz="4" w:space="0" w:color="auto"/>
              <w:right w:val="single" w:sz="4" w:space="0" w:color="auto"/>
            </w:tcBorders>
          </w:tcPr>
          <w:p w14:paraId="4F3EAA1C"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10C38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SSB #7</w:t>
            </w:r>
          </w:p>
        </w:tc>
      </w:tr>
      <w:tr w:rsidR="002C565C" w:rsidRPr="002C565C" w14:paraId="53426BDA" w14:textId="77777777" w:rsidTr="005D50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99B8A" w14:textId="77777777" w:rsidR="002C565C" w:rsidRPr="002C565C" w:rsidRDefault="002C565C" w:rsidP="002C565C">
            <w:pPr>
              <w:spacing w:after="0"/>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1430BD46"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D9EC7E"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QCL Type</w:t>
            </w:r>
          </w:p>
        </w:tc>
        <w:tc>
          <w:tcPr>
            <w:tcW w:w="0" w:type="auto"/>
            <w:tcBorders>
              <w:top w:val="single" w:sz="4" w:space="0" w:color="auto"/>
              <w:left w:val="single" w:sz="4" w:space="0" w:color="auto"/>
              <w:bottom w:val="single" w:sz="4" w:space="0" w:color="auto"/>
              <w:right w:val="single" w:sz="4" w:space="0" w:color="auto"/>
            </w:tcBorders>
          </w:tcPr>
          <w:p w14:paraId="3F5261E2"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81F936"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Type D</w:t>
            </w:r>
          </w:p>
        </w:tc>
      </w:tr>
      <w:tr w:rsidR="002C565C" w:rsidRPr="002C565C" w14:paraId="2F1F99C9" w14:textId="77777777" w:rsidTr="005D5095">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6305EDD"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tcPr>
          <w:p w14:paraId="78B427DD"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6A327C"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8</w:t>
            </w:r>
          </w:p>
        </w:tc>
      </w:tr>
      <w:tr w:rsidR="002C565C" w:rsidRPr="002C565C" w14:paraId="750D8D72" w14:textId="77777777" w:rsidTr="005D5095">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5B8C95" w14:textId="77777777" w:rsidR="002C565C" w:rsidRPr="002C565C" w:rsidRDefault="002C565C" w:rsidP="002C565C">
            <w:pPr>
              <w:keepNext/>
              <w:keepLines/>
              <w:spacing w:after="0" w:line="256" w:lineRule="auto"/>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552D24CB" w14:textId="77777777" w:rsidR="002C565C" w:rsidRPr="002C565C" w:rsidRDefault="002C565C" w:rsidP="002C565C">
            <w:pPr>
              <w:keepNext/>
              <w:keepLines/>
              <w:spacing w:after="0" w:line="256" w:lineRule="auto"/>
              <w:jc w:val="center"/>
              <w:rPr>
                <w:rFonts w:ascii="Arial" w:eastAsia="Malgun Gothic" w:hAnsi="Arial"/>
                <w:kern w:val="2"/>
                <w:sz w:val="18"/>
                <w:szCs w:val="22"/>
                <w:lang w:eastAsia="zh-CN"/>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E95278" w14:textId="77777777" w:rsidR="002C565C" w:rsidRPr="002C565C" w:rsidRDefault="002C565C" w:rsidP="002C565C">
            <w:pPr>
              <w:keepNext/>
              <w:keepLines/>
              <w:spacing w:after="0" w:line="256" w:lineRule="auto"/>
              <w:jc w:val="center"/>
              <w:rPr>
                <w:rFonts w:ascii="Arial" w:eastAsia="Malgun Gothic" w:hAnsi="Arial" w:cs="Arial"/>
                <w:kern w:val="2"/>
                <w:sz w:val="18"/>
                <w:szCs w:val="18"/>
                <w:lang w:eastAsia="zh-CN"/>
                <w14:ligatures w14:val="standardContextual"/>
              </w:rPr>
            </w:pPr>
            <w:r w:rsidRPr="002C565C">
              <w:rPr>
                <w:rFonts w:ascii="Arial" w:eastAsia="Malgun Gothic" w:hAnsi="Arial" w:cs="Arial"/>
                <w:kern w:val="2"/>
                <w:sz w:val="18"/>
                <w:szCs w:val="18"/>
                <w:lang w:eastAsia="zh-CN"/>
                <w14:ligatures w14:val="standardContextual"/>
              </w:rPr>
              <w:t>Specific to each TDD UL-DL pattern and as defined in TS38.101-4 Annex A.1.3</w:t>
            </w:r>
          </w:p>
        </w:tc>
      </w:tr>
      <w:tr w:rsidR="002C565C" w:rsidRPr="002C565C" w14:paraId="64055ABE" w14:textId="77777777" w:rsidTr="005D5095">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tcPr>
          <w:p w14:paraId="23F85609" w14:textId="77777777" w:rsidR="002C565C" w:rsidRPr="002C565C" w:rsidRDefault="002C565C" w:rsidP="002C565C">
            <w:pPr>
              <w:keepNext/>
              <w:keepLines/>
              <w:spacing w:after="0" w:line="256" w:lineRule="auto"/>
              <w:ind w:left="851" w:hanging="851"/>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Note 1: For Test 1 in Table 7.2A.2.2-5, SSB # (2k mod 8) ,</w:t>
            </w:r>
            <w:r w:rsidRPr="002C565C">
              <w:rPr>
                <w:rFonts w:ascii="Arial" w:eastAsia="Malgun Gothic" w:hAnsi="Arial"/>
                <w:kern w:val="2"/>
                <w:sz w:val="18"/>
                <w:szCs w:val="22"/>
                <w14:ligatures w14:val="standardContextual"/>
              </w:rPr>
              <w:t xml:space="preserve"> </w:t>
            </w:r>
            <w:r w:rsidRPr="002C565C">
              <w:rPr>
                <w:rFonts w:ascii="Arial" w:eastAsia="Malgun Gothic" w:hAnsi="Arial"/>
                <w:kern w:val="2"/>
                <w:sz w:val="18"/>
                <w:szCs w:val="22"/>
                <w:lang w:eastAsia="zh-CN"/>
                <w14:ligatures w14:val="standardContextual"/>
              </w:rPr>
              <w:t>CSI-RS (for tracking) resource set # ((k mod 4)+1), CSI-RS (for CSI acquisition) resource set # ((k mod 4) + 5) and</w:t>
            </w:r>
            <w:r w:rsidRPr="002C565C">
              <w:rPr>
                <w:rFonts w:ascii="Arial" w:eastAsia="Calibri" w:hAnsi="Arial"/>
                <w:kern w:val="2"/>
                <w:sz w:val="18"/>
                <w:szCs w:val="22"/>
                <w14:ligatures w14:val="standardContextual"/>
              </w:rPr>
              <w:t xml:space="preserve"> </w:t>
            </w:r>
            <w:r w:rsidRPr="002C565C">
              <w:rPr>
                <w:rFonts w:ascii="Arial" w:eastAsia="Malgun Gothic" w:hAnsi="Arial"/>
                <w:kern w:val="2"/>
                <w:sz w:val="18"/>
                <w:szCs w:val="22"/>
                <w:lang w:eastAsia="zh-CN"/>
                <w14:ligatures w14:val="standardContextual"/>
              </w:rPr>
              <w:t>CSI-RS (for beam refinement) resource set # ((k mod 4) + 9) are transmitted by k</w:t>
            </w:r>
            <w:r w:rsidRPr="002C565C">
              <w:rPr>
                <w:rFonts w:ascii="Arial" w:eastAsia="Malgun Gothic" w:hAnsi="Arial"/>
                <w:kern w:val="2"/>
                <w:sz w:val="18"/>
                <w:szCs w:val="22"/>
                <w:vertAlign w:val="superscript"/>
                <w:lang w:eastAsia="zh-CN"/>
                <w14:ligatures w14:val="standardContextual"/>
              </w:rPr>
              <w:t>th</w:t>
            </w:r>
            <w:r w:rsidRPr="002C565C">
              <w:rPr>
                <w:rFonts w:ascii="Arial" w:eastAsia="Malgun Gothic" w:hAnsi="Arial"/>
                <w:kern w:val="2"/>
                <w:sz w:val="18"/>
                <w:szCs w:val="22"/>
                <w:lang w:eastAsia="zh-CN"/>
                <w14:ligatures w14:val="standardContextual"/>
              </w:rPr>
              <w:t xml:space="preserve"> RRH; SSB # ((2k mod 8)+1) , CSI-RS (for tracking) resource set # ((k mod 4) + 13), CSI-RS (for CSI acquisition) resource set # ((k mod 4) + 17) and CSI-RS (for beam refinement) resource set # ((k mod 4) + 21) are transmitted by k</w:t>
            </w:r>
            <w:r w:rsidRPr="002C565C">
              <w:rPr>
                <w:rFonts w:ascii="Arial" w:eastAsia="Malgun Gothic" w:hAnsi="Arial"/>
                <w:kern w:val="2"/>
                <w:sz w:val="18"/>
                <w:szCs w:val="22"/>
                <w:vertAlign w:val="superscript"/>
                <w:lang w:eastAsia="zh-CN"/>
                <w14:ligatures w14:val="standardContextual"/>
              </w:rPr>
              <w:t>th</w:t>
            </w:r>
            <w:r w:rsidRPr="002C565C">
              <w:rPr>
                <w:rFonts w:ascii="Arial" w:eastAsia="Malgun Gothic" w:hAnsi="Arial"/>
                <w:kern w:val="2"/>
                <w:sz w:val="18"/>
                <w:szCs w:val="22"/>
                <w:lang w:eastAsia="zh-CN"/>
                <w14:ligatures w14:val="standardContextual"/>
              </w:rPr>
              <w:t xml:space="preserve"> RRH. TCI state switching command scheduled by MAC CE with MCS 4 is transmitted in slot #</w:t>
            </w:r>
            <w:proofErr w:type="spellStart"/>
            <w:r w:rsidRPr="002C565C">
              <w:rPr>
                <w:rFonts w:ascii="Arial" w:eastAsia="Malgun Gothic" w:hAnsi="Arial"/>
                <w:kern w:val="2"/>
                <w:sz w:val="18"/>
                <w:szCs w:val="22"/>
                <w:lang w:eastAsia="zh-CN"/>
                <w14:ligatures w14:val="standardContextual"/>
              </w:rPr>
              <w:t>i</w:t>
            </w:r>
            <w:proofErr w:type="spellEnd"/>
            <w:r w:rsidRPr="002C565C">
              <w:rPr>
                <w:rFonts w:ascii="Arial" w:eastAsia="Malgun Gothic" w:hAnsi="Arial"/>
                <w:kern w:val="2"/>
                <w:sz w:val="18"/>
                <w:szCs w:val="22"/>
                <w:lang w:eastAsia="zh-CN"/>
                <w14:ligatures w14:val="standardContextual"/>
              </w:rPr>
              <w:t xml:space="preserve"> that satisfy</w:t>
            </w:r>
            <m:oMath>
              <m:r>
                <m:rPr>
                  <m:sty m:val="p"/>
                </m:rPr>
                <w:rPr>
                  <w:rFonts w:ascii="Cambria Math" w:eastAsia="Malgun Gothic" w:hAnsi="Cambria Math"/>
                  <w:kern w:val="2"/>
                  <w:sz w:val="18"/>
                  <w:szCs w:val="22"/>
                  <w:lang w:eastAsia="zh-CN"/>
                  <w14:ligatures w14:val="standardContextual"/>
                </w:rPr>
                <m:t xml:space="preserve"> mod</m:t>
              </m:r>
              <m:d>
                <m:dPr>
                  <m:ctrlPr>
                    <w:rPr>
                      <w:rFonts w:ascii="Cambria Math" w:eastAsia="Malgun Gothic" w:hAnsi="Cambria Math"/>
                      <w:kern w:val="2"/>
                      <w:sz w:val="18"/>
                      <w:szCs w:val="18"/>
                      <w14:ligatures w14:val="standardContextual"/>
                    </w:rPr>
                  </m:ctrlPr>
                </m:dPr>
                <m:e>
                  <m:r>
                    <m:rPr>
                      <m:sty m:val="p"/>
                    </m:rPr>
                    <w:rPr>
                      <w:rFonts w:ascii="Cambria Math" w:eastAsia="Malgun Gothic" w:hAnsi="Cambria Math"/>
                      <w:kern w:val="2"/>
                      <w:sz w:val="18"/>
                      <w:szCs w:val="22"/>
                      <w:lang w:eastAsia="zh-CN"/>
                      <w14:ligatures w14:val="standardContextual"/>
                    </w:rPr>
                    <m:t>i,n</m:t>
                  </m:r>
                </m:e>
              </m:d>
              <m:r>
                <m:rPr>
                  <m:sty m:val="p"/>
                </m:rPr>
                <w:rPr>
                  <w:rFonts w:ascii="Cambria Math" w:eastAsia="Malgun Gothic" w:hAnsi="Cambria Math"/>
                  <w:kern w:val="2"/>
                  <w:sz w:val="18"/>
                  <w:szCs w:val="22"/>
                  <w:lang w:eastAsia="zh-CN"/>
                  <w14:ligatures w14:val="standardContextual"/>
                </w:rPr>
                <m:t>=0</m:t>
              </m:r>
            </m:oMath>
            <w:r w:rsidRPr="002C565C">
              <w:rPr>
                <w:rFonts w:ascii="Arial" w:eastAsia="Malgun Gothic" w:hAnsi="Arial"/>
                <w:kern w:val="2"/>
                <w:sz w:val="18"/>
                <w:szCs w:val="22"/>
                <w:lang w:eastAsia="zh-CN"/>
                <w14:ligatures w14:val="standardContextual"/>
              </w:rPr>
              <w:t xml:space="preserve"> (</w:t>
            </w:r>
            <w:r w:rsidRPr="002C565C">
              <w:rPr>
                <w:rFonts w:ascii="Arial" w:eastAsia="Malgun Gothic" w:hAnsi="Arial" w:cs="Arial"/>
                <w:kern w:val="2"/>
                <w:sz w:val="18"/>
                <w:szCs w:val="22"/>
                <w:lang w:eastAsia="zh-CN"/>
                <w14:ligatures w14:val="standardContextual"/>
              </w:rPr>
              <w:t>i≠0</w:t>
            </w:r>
            <w:r w:rsidRPr="002C565C">
              <w:rPr>
                <w:rFonts w:ascii="Arial" w:eastAsia="Malgun Gothic" w:hAnsi="Arial"/>
                <w:kern w:val="2"/>
                <w:sz w:val="18"/>
                <w:szCs w:val="22"/>
                <w:lang w:eastAsia="zh-CN"/>
                <w14:ligatures w14:val="standardContextual"/>
              </w:rPr>
              <w:t>). PDCCH and PDSCH associated with TCI # (k mod 4) is transmitted by k</w:t>
            </w:r>
            <w:r w:rsidRPr="002C565C">
              <w:rPr>
                <w:rFonts w:ascii="Arial" w:eastAsia="Malgun Gothic" w:hAnsi="Arial"/>
                <w:kern w:val="2"/>
                <w:sz w:val="18"/>
                <w:szCs w:val="22"/>
                <w:vertAlign w:val="superscript"/>
                <w:lang w:eastAsia="zh-CN"/>
                <w14:ligatures w14:val="standardContextual"/>
              </w:rPr>
              <w:t>th</w:t>
            </w:r>
            <w:r w:rsidRPr="002C565C">
              <w:rPr>
                <w:rFonts w:ascii="Arial" w:eastAsia="Malgun Gothic" w:hAnsi="Arial"/>
                <w:kern w:val="2"/>
                <w:sz w:val="18"/>
                <w:szCs w:val="22"/>
                <w:lang w:eastAsia="zh-CN"/>
                <w14:ligatures w14:val="standardContextual"/>
              </w:rPr>
              <w:t xml:space="preserve"> RRH from slot#</w:t>
            </w:r>
          </w:p>
          <w:p w14:paraId="0909686C" w14:textId="77777777" w:rsidR="002C565C" w:rsidRPr="002C565C" w:rsidRDefault="00881A8C" w:rsidP="002C565C">
            <w:pPr>
              <w:keepNext/>
              <w:keepLines/>
              <w:spacing w:after="0" w:line="256" w:lineRule="auto"/>
              <w:ind w:left="851" w:hanging="851"/>
              <w:rPr>
                <w:rFonts w:ascii="Arial" w:eastAsia="Malgun Gothic" w:hAnsi="Arial"/>
                <w:kern w:val="2"/>
                <w:sz w:val="18"/>
                <w:szCs w:val="22"/>
                <w:lang w:eastAsia="zh-CN"/>
                <w14:ligatures w14:val="standardContextual"/>
              </w:rPr>
            </w:pPr>
            <m:oMathPara>
              <m:oMath>
                <m:d>
                  <m:dPr>
                    <m:begChr m:val="{"/>
                    <m:endChr m:val=""/>
                    <m:ctrlPr>
                      <w:rPr>
                        <w:rFonts w:ascii="Cambria Math" w:eastAsia="Malgun Gothic" w:hAnsi="Cambria Math"/>
                        <w:kern w:val="2"/>
                        <w:sz w:val="18"/>
                        <w:szCs w:val="22"/>
                        <w14:ligatures w14:val="standardContextual"/>
                      </w:rPr>
                    </m:ctrlPr>
                  </m:dPr>
                  <m:e>
                    <m:m>
                      <m:mPr>
                        <m:mcs>
                          <m:mc>
                            <m:mcPr>
                              <m:count m:val="2"/>
                              <m:mcJc m:val="center"/>
                            </m:mcPr>
                          </m:mc>
                        </m:mcs>
                        <m:ctrlPr>
                          <w:rPr>
                            <w:rFonts w:ascii="Cambria Math" w:eastAsia="Malgun Gothic" w:hAnsi="Cambria Math"/>
                            <w:i/>
                            <w:kern w:val="2"/>
                            <w:sz w:val="18"/>
                            <w:szCs w:val="22"/>
                            <w14:ligatures w14:val="standardContextual"/>
                          </w:rPr>
                        </m:ctrlPr>
                      </m:mPr>
                      <m:mr>
                        <m:e>
                          <m:r>
                            <w:rPr>
                              <w:rFonts w:ascii="Cambria Math" w:eastAsia="Malgun Gothic" w:hAnsi="Cambria Math"/>
                              <w:kern w:val="2"/>
                              <w:sz w:val="18"/>
                              <w:szCs w:val="22"/>
                              <w:lang w:eastAsia="zh-CN"/>
                              <w14:ligatures w14:val="standardContextual"/>
                            </w:rPr>
                            <m:t>0</m:t>
                          </m:r>
                        </m:e>
                        <m:e>
                          <m:r>
                            <w:rPr>
                              <w:rFonts w:ascii="Cambria Math" w:eastAsia="Malgun Gothic" w:hAnsi="Cambria Math"/>
                              <w:kern w:val="2"/>
                              <w:sz w:val="18"/>
                              <w:szCs w:val="22"/>
                              <w:lang w:eastAsia="zh-CN"/>
                              <w14:ligatures w14:val="standardContextual"/>
                            </w:rPr>
                            <m:t>,k=1</m:t>
                          </m:r>
                        </m:e>
                      </m:mr>
                      <m:mr>
                        <m:e>
                          <m:d>
                            <m:dPr>
                              <m:ctrlPr>
                                <w:rPr>
                                  <w:rFonts w:ascii="Cambria Math" w:eastAsia="Malgun Gothic" w:hAnsi="Cambria Math"/>
                                  <w:kern w:val="2"/>
                                  <w:sz w:val="18"/>
                                  <w:szCs w:val="18"/>
                                  <w14:ligatures w14:val="standardContextual"/>
                                </w:rPr>
                              </m:ctrlPr>
                            </m:dPr>
                            <m:e>
                              <m:r>
                                <m:rPr>
                                  <m:sty m:val="p"/>
                                </m:rPr>
                                <w:rPr>
                                  <w:rFonts w:ascii="Cambria Math" w:eastAsia="Malgun Gothic" w:hAnsi="Cambria Math"/>
                                  <w:kern w:val="2"/>
                                  <w:sz w:val="18"/>
                                  <w:szCs w:val="22"/>
                                  <w:lang w:eastAsia="zh-CN"/>
                                  <w14:ligatures w14:val="standardContextual"/>
                                </w:rPr>
                                <m:t>2k-2</m:t>
                              </m:r>
                            </m:e>
                          </m:d>
                          <m:r>
                            <m:rPr>
                              <m:sty m:val="p"/>
                            </m:rPr>
                            <w:rPr>
                              <w:rFonts w:ascii="Cambria Math" w:eastAsia="Malgun Gothic" w:hAnsi="Cambria Math"/>
                              <w:kern w:val="2"/>
                              <w:sz w:val="18"/>
                              <w:szCs w:val="22"/>
                              <w:lang w:eastAsia="zh-CN"/>
                              <w14:ligatures w14:val="standardContextual"/>
                            </w:rPr>
                            <m:t>n+1+</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HARQ</m:t>
                              </m:r>
                            </m:sub>
                          </m:sSub>
                          <m:r>
                            <m:rPr>
                              <m:sty m:val="p"/>
                            </m:rP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MAC proc</m:t>
                              </m:r>
                            </m:sub>
                          </m:sSub>
                          <m:r>
                            <m:rPr>
                              <m:sty m:val="p"/>
                            </m:rP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firstSSB</m:t>
                              </m:r>
                            </m:sub>
                          </m:sSub>
                          <m:r>
                            <m:rPr>
                              <m:sty m:val="p"/>
                            </m:rP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SSB proc</m:t>
                              </m:r>
                            </m:sub>
                          </m:sSub>
                          <m:r>
                            <w:rPr>
                              <w:rFonts w:ascii="Cambria Math" w:eastAsia="Malgun Gothic" w:hAnsi="Cambria Math"/>
                              <w:kern w:val="2"/>
                              <w:sz w:val="18"/>
                              <w:szCs w:val="18"/>
                              <w14:ligatures w14:val="standardContextual"/>
                            </w:rPr>
                            <m:t>+</m:t>
                          </m:r>
                          <m:sSub>
                            <m:sSubPr>
                              <m:ctrlPr>
                                <w:rPr>
                                  <w:rFonts w:ascii="Cambria Math" w:eastAsia="Malgun Gothic" w:hAnsi="Cambria Math"/>
                                  <w:kern w:val="2"/>
                                  <w:sz w:val="18"/>
                                  <w:szCs w:val="22"/>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firstTRSafterSSB</m:t>
                              </m:r>
                            </m:sub>
                          </m:sSub>
                          <m: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22"/>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TRS proc</m:t>
                              </m:r>
                            </m:sub>
                          </m:sSub>
                        </m:e>
                        <m:e>
                          <m:r>
                            <w:rPr>
                              <w:rFonts w:ascii="Cambria Math" w:eastAsia="Malgun Gothic" w:hAnsi="Cambria Math"/>
                              <w:kern w:val="2"/>
                              <w:sz w:val="18"/>
                              <w:szCs w:val="22"/>
                              <w:lang w:eastAsia="zh-CN"/>
                              <w14:ligatures w14:val="standardContextual"/>
                            </w:rPr>
                            <m:t>,k=2,3,4</m:t>
                          </m:r>
                          <m:r>
                            <m:rPr>
                              <m:sty m:val="p"/>
                            </m:rPr>
                            <w:rPr>
                              <w:rFonts w:ascii="Cambria Math" w:eastAsia="Malgun Gothic" w:hAnsi="Cambria Math" w:hint="eastAsia"/>
                              <w:kern w:val="2"/>
                              <w:sz w:val="18"/>
                              <w:szCs w:val="22"/>
                              <w:lang w:eastAsia="zh-CN"/>
                              <w14:ligatures w14:val="standardContextual"/>
                            </w:rPr>
                            <m:t>…</m:t>
                          </m:r>
                        </m:e>
                      </m:mr>
                    </m:m>
                  </m:e>
                </m:d>
              </m:oMath>
            </m:oMathPara>
          </w:p>
          <w:p w14:paraId="48F79FD8" w14:textId="77777777" w:rsidR="002C565C" w:rsidRPr="002C565C" w:rsidRDefault="002C565C" w:rsidP="002C565C">
            <w:pPr>
              <w:keepNext/>
              <w:keepLines/>
              <w:spacing w:after="0" w:line="256" w:lineRule="auto"/>
              <w:ind w:left="851" w:hanging="851"/>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to slot#</w:t>
            </w:r>
          </w:p>
          <w:p w14:paraId="5EBC0C8A" w14:textId="77777777" w:rsidR="002C565C" w:rsidRPr="002C565C" w:rsidRDefault="00881A8C" w:rsidP="002C565C">
            <w:pPr>
              <w:keepNext/>
              <w:keepLines/>
              <w:spacing w:after="0" w:line="256" w:lineRule="auto"/>
              <w:ind w:left="851" w:hanging="851"/>
              <w:rPr>
                <w:rFonts w:ascii="Arial" w:eastAsia="Malgun Gothic" w:hAnsi="Arial"/>
                <w:kern w:val="2"/>
                <w:sz w:val="18"/>
                <w:szCs w:val="18"/>
                <w:lang w:eastAsia="zh-CN"/>
                <w14:ligatures w14:val="standardContextual"/>
              </w:rPr>
            </w:pPr>
            <m:oMath>
              <m:d>
                <m:dPr>
                  <m:begChr m:val="["/>
                  <m:endChr m:val="]"/>
                  <m:ctrlPr>
                    <w:rPr>
                      <w:rFonts w:ascii="Cambria Math" w:eastAsia="Malgun Gothic" w:hAnsi="Cambria Math"/>
                      <w:i/>
                      <w:kern w:val="2"/>
                      <w:sz w:val="18"/>
                      <w:szCs w:val="18"/>
                      <w14:ligatures w14:val="standardContextual"/>
                    </w:rPr>
                  </m:ctrlPr>
                </m:dPr>
                <m:e>
                  <m:d>
                    <m:dPr>
                      <m:ctrlPr>
                        <w:rPr>
                          <w:rFonts w:ascii="Cambria Math" w:eastAsia="Malgun Gothic" w:hAnsi="Cambria Math"/>
                          <w:kern w:val="2"/>
                          <w:sz w:val="18"/>
                          <w:szCs w:val="18"/>
                          <w14:ligatures w14:val="standardContextual"/>
                        </w:rPr>
                      </m:ctrlPr>
                    </m:dPr>
                    <m:e>
                      <m:r>
                        <m:rPr>
                          <m:sty m:val="p"/>
                        </m:rPr>
                        <w:rPr>
                          <w:rFonts w:ascii="Cambria Math" w:eastAsia="Malgun Gothic" w:hAnsi="Cambria Math"/>
                          <w:kern w:val="2"/>
                          <w:sz w:val="18"/>
                          <w:szCs w:val="22"/>
                          <w:lang w:eastAsia="zh-CN"/>
                          <w14:ligatures w14:val="standardContextual"/>
                        </w:rPr>
                        <m:t>2k-1</m:t>
                      </m:r>
                    </m:e>
                  </m:d>
                  <m:r>
                    <m:rPr>
                      <m:sty m:val="p"/>
                    </m:rPr>
                    <w:rPr>
                      <w:rFonts w:ascii="Cambria Math" w:eastAsia="Malgun Gothic" w:hAnsi="Cambria Math"/>
                      <w:kern w:val="2"/>
                      <w:sz w:val="18"/>
                      <w:szCs w:val="22"/>
                      <w:lang w:eastAsia="zh-CN"/>
                      <w14:ligatures w14:val="standardContextual"/>
                    </w:rPr>
                    <m:t>n+</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HARQ</m:t>
                      </m:r>
                    </m:sub>
                  </m:sSub>
                  <m:r>
                    <m:rPr>
                      <m:sty m:val="p"/>
                    </m:rP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MAC proc</m:t>
                      </m:r>
                    </m:sub>
                  </m:sSub>
                </m:e>
              </m:d>
              <m:r>
                <m:rPr>
                  <m:sty m:val="p"/>
                </m:rPr>
                <w:rPr>
                  <w:rFonts w:ascii="Cambria Math" w:eastAsia="Malgun Gothic" w:hAnsi="Cambria Math"/>
                  <w:kern w:val="2"/>
                  <w:sz w:val="18"/>
                  <w:szCs w:val="18"/>
                  <w14:ligatures w14:val="standardContextual"/>
                </w:rPr>
                <m:t>,</m:t>
              </m:r>
              <m:r>
                <w:rPr>
                  <w:rFonts w:ascii="Cambria Math" w:eastAsia="Malgun Gothic" w:hAnsi="Cambria Math"/>
                  <w:kern w:val="2"/>
                  <w:sz w:val="18"/>
                  <w:szCs w:val="22"/>
                  <w:lang w:eastAsia="zh-CN"/>
                  <w14:ligatures w14:val="standardContextual"/>
                </w:rPr>
                <m:t>k=1,2,3</m:t>
              </m:r>
              <m:r>
                <m:rPr>
                  <m:sty m:val="p"/>
                </m:rPr>
                <w:rPr>
                  <w:rFonts w:ascii="Cambria Math" w:eastAsia="Malgun Gothic" w:hAnsi="Cambria Math" w:hint="eastAsia"/>
                  <w:kern w:val="2"/>
                  <w:sz w:val="18"/>
                  <w:szCs w:val="22"/>
                  <w:lang w:eastAsia="zh-CN"/>
                  <w14:ligatures w14:val="standardContextual"/>
                </w:rPr>
                <m:t>…</m:t>
              </m:r>
            </m:oMath>
            <w:r w:rsidR="002C565C" w:rsidRPr="002C565C">
              <w:rPr>
                <w:rFonts w:ascii="Arial" w:eastAsia="Malgun Gothic" w:hAnsi="Arial"/>
                <w:kern w:val="2"/>
                <w:sz w:val="18"/>
                <w:szCs w:val="18"/>
                <w:lang w:eastAsia="zh-CN"/>
                <w14:ligatures w14:val="standardContextual"/>
              </w:rPr>
              <w:t>,</w:t>
            </w:r>
          </w:p>
          <w:p w14:paraId="6F39F9A0" w14:textId="77777777" w:rsidR="002C565C" w:rsidRPr="002C565C" w:rsidRDefault="002C565C" w:rsidP="002C565C">
            <w:pPr>
              <w:keepNext/>
              <w:keepLines/>
              <w:spacing w:after="0" w:line="256" w:lineRule="auto"/>
              <w:ind w:left="851" w:hanging="851"/>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PDCCH and PDSCH associated with TCI # ((k mod 4)+8) is transmitted by k</w:t>
            </w:r>
            <w:r w:rsidRPr="002C565C">
              <w:rPr>
                <w:rFonts w:ascii="Arial" w:eastAsia="Malgun Gothic" w:hAnsi="Arial"/>
                <w:kern w:val="2"/>
                <w:sz w:val="18"/>
                <w:szCs w:val="22"/>
                <w:vertAlign w:val="superscript"/>
                <w:lang w:eastAsia="zh-CN"/>
                <w14:ligatures w14:val="standardContextual"/>
              </w:rPr>
              <w:t>th</w:t>
            </w:r>
            <w:r w:rsidRPr="002C565C">
              <w:rPr>
                <w:rFonts w:ascii="Arial" w:eastAsia="Malgun Gothic" w:hAnsi="Arial"/>
                <w:kern w:val="2"/>
                <w:sz w:val="18"/>
                <w:szCs w:val="22"/>
                <w:lang w:eastAsia="zh-CN"/>
                <w14:ligatures w14:val="standardContextual"/>
              </w:rPr>
              <w:t xml:space="preserve"> RRH from slot#</w:t>
            </w:r>
          </w:p>
          <w:p w14:paraId="1E2A53C2" w14:textId="77777777" w:rsidR="002C565C" w:rsidRPr="002C565C" w:rsidRDefault="00881A8C" w:rsidP="002C565C">
            <w:pPr>
              <w:keepNext/>
              <w:keepLines/>
              <w:spacing w:after="0" w:line="256" w:lineRule="auto"/>
              <w:ind w:left="851" w:hanging="851"/>
              <w:rPr>
                <w:rFonts w:ascii="Arial" w:eastAsia="Malgun Gothic" w:hAnsi="Arial"/>
                <w:kern w:val="2"/>
                <w:sz w:val="18"/>
                <w:szCs w:val="22"/>
                <w:lang w:eastAsia="zh-CN"/>
                <w14:ligatures w14:val="standardContextual"/>
              </w:rPr>
            </w:pPr>
            <m:oMathPara>
              <m:oMath>
                <m:d>
                  <m:dPr>
                    <m:begChr m:val="["/>
                    <m:endChr m:val="]"/>
                    <m:ctrlPr>
                      <w:rPr>
                        <w:rFonts w:ascii="Cambria Math" w:eastAsia="Malgun Gothic" w:hAnsi="Cambria Math"/>
                        <w:i/>
                        <w:kern w:val="2"/>
                        <w:sz w:val="18"/>
                        <w:szCs w:val="18"/>
                        <w14:ligatures w14:val="standardContextual"/>
                      </w:rPr>
                    </m:ctrlPr>
                  </m:dPr>
                  <m:e>
                    <m:d>
                      <m:dPr>
                        <m:ctrlPr>
                          <w:rPr>
                            <w:rFonts w:ascii="Cambria Math" w:eastAsia="Malgun Gothic" w:hAnsi="Cambria Math"/>
                            <w:kern w:val="2"/>
                            <w:sz w:val="18"/>
                            <w:szCs w:val="18"/>
                            <w14:ligatures w14:val="standardContextual"/>
                          </w:rPr>
                        </m:ctrlPr>
                      </m:dPr>
                      <m:e>
                        <m:r>
                          <m:rPr>
                            <m:sty m:val="p"/>
                          </m:rPr>
                          <w:rPr>
                            <w:rFonts w:ascii="Cambria Math" w:eastAsia="Malgun Gothic" w:hAnsi="Cambria Math"/>
                            <w:kern w:val="2"/>
                            <w:sz w:val="18"/>
                            <w:szCs w:val="22"/>
                            <w:lang w:eastAsia="zh-CN"/>
                            <w14:ligatures w14:val="standardContextual"/>
                          </w:rPr>
                          <m:t>2k+1</m:t>
                        </m:r>
                      </m:e>
                    </m:d>
                    <m:r>
                      <m:rPr>
                        <m:sty m:val="p"/>
                      </m:rPr>
                      <w:rPr>
                        <w:rFonts w:ascii="Cambria Math" w:eastAsia="Malgun Gothic" w:hAnsi="Cambria Math"/>
                        <w:kern w:val="2"/>
                        <w:sz w:val="18"/>
                        <w:szCs w:val="22"/>
                        <w:lang w:eastAsia="zh-CN"/>
                        <w14:ligatures w14:val="standardContextual"/>
                      </w:rPr>
                      <m:t>n+1+</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HARQ</m:t>
                        </m:r>
                      </m:sub>
                    </m:sSub>
                    <m:r>
                      <m:rPr>
                        <m:sty m:val="p"/>
                      </m:rP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MAC proc</m:t>
                        </m:r>
                      </m:sub>
                    </m:sSub>
                    <m:r>
                      <m:rPr>
                        <m:sty m:val="p"/>
                      </m:rP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firstSSB</m:t>
                        </m:r>
                      </m:sub>
                    </m:sSub>
                    <m:r>
                      <m:rPr>
                        <m:sty m:val="p"/>
                      </m:rP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SSB proc</m:t>
                        </m:r>
                      </m:sub>
                    </m:sSub>
                    <m:r>
                      <w:rPr>
                        <w:rFonts w:ascii="Cambria Math" w:eastAsia="Malgun Gothic" w:hAnsi="Cambria Math"/>
                        <w:kern w:val="2"/>
                        <w:sz w:val="18"/>
                        <w:szCs w:val="18"/>
                        <w14:ligatures w14:val="standardContextual"/>
                      </w:rPr>
                      <m:t>+</m:t>
                    </m:r>
                    <m:sSub>
                      <m:sSubPr>
                        <m:ctrlPr>
                          <w:rPr>
                            <w:rFonts w:ascii="Cambria Math" w:eastAsia="Malgun Gothic" w:hAnsi="Cambria Math"/>
                            <w:kern w:val="2"/>
                            <w:sz w:val="18"/>
                            <w:szCs w:val="22"/>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firstTRSafterSSB</m:t>
                        </m:r>
                      </m:sub>
                    </m:sSub>
                    <m: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22"/>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TRS proc</m:t>
                        </m:r>
                      </m:sub>
                    </m:sSub>
                    <m:ctrlPr>
                      <w:rPr>
                        <w:rFonts w:ascii="Cambria Math" w:eastAsia="Malgun Gothic" w:hAnsi="Cambria Math"/>
                        <w:i/>
                        <w:kern w:val="2"/>
                        <w:sz w:val="18"/>
                        <w:szCs w:val="22"/>
                        <w14:ligatures w14:val="standardContextual"/>
                      </w:rPr>
                    </m:ctrlPr>
                  </m:e>
                </m:d>
                <m:r>
                  <m:rPr>
                    <m:sty m:val="p"/>
                  </m:rPr>
                  <w:rPr>
                    <w:rFonts w:ascii="Cambria Math" w:eastAsia="Malgun Gothic" w:hAnsi="Cambria Math"/>
                    <w:kern w:val="2"/>
                    <w:sz w:val="18"/>
                    <w:szCs w:val="22"/>
                    <w:lang w:eastAsia="zh-CN"/>
                    <w14:ligatures w14:val="standardContextual"/>
                  </w:rPr>
                  <m:t>,</m:t>
                </m:r>
                <m:r>
                  <w:rPr>
                    <w:rFonts w:ascii="Cambria Math" w:eastAsia="Malgun Gothic" w:hAnsi="Cambria Math"/>
                    <w:kern w:val="2"/>
                    <w:sz w:val="18"/>
                    <w:szCs w:val="22"/>
                    <w:lang w:eastAsia="zh-CN"/>
                    <w14:ligatures w14:val="standardContextual"/>
                  </w:rPr>
                  <m:t>k=0,1,2</m:t>
                </m:r>
                <m:r>
                  <m:rPr>
                    <m:sty m:val="p"/>
                  </m:rPr>
                  <w:rPr>
                    <w:rFonts w:ascii="Cambria Math" w:eastAsia="Malgun Gothic" w:hAnsi="Cambria Math" w:hint="eastAsia"/>
                    <w:kern w:val="2"/>
                    <w:sz w:val="18"/>
                    <w:szCs w:val="22"/>
                    <w:lang w:eastAsia="zh-CN"/>
                    <w14:ligatures w14:val="standardContextual"/>
                  </w:rPr>
                  <m:t>…</m:t>
                </m:r>
              </m:oMath>
            </m:oMathPara>
          </w:p>
          <w:p w14:paraId="58DBEADA" w14:textId="77777777" w:rsidR="002C565C" w:rsidRPr="002C565C" w:rsidRDefault="002C565C" w:rsidP="002C565C">
            <w:pPr>
              <w:keepNext/>
              <w:keepLines/>
              <w:spacing w:after="0" w:line="256" w:lineRule="auto"/>
              <w:ind w:left="851" w:hanging="851"/>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to slot#</w:t>
            </w:r>
          </w:p>
          <w:p w14:paraId="07CDA1F0" w14:textId="77777777" w:rsidR="002C565C" w:rsidRPr="002C565C" w:rsidRDefault="002C565C" w:rsidP="002C565C">
            <w:pPr>
              <w:keepNext/>
              <w:keepLines/>
              <w:spacing w:after="0" w:line="256" w:lineRule="auto"/>
              <w:ind w:left="851" w:hanging="851"/>
              <w:rPr>
                <w:rFonts w:ascii="Arial" w:eastAsia="Malgun Gothic" w:hAnsi="Arial"/>
                <w:kern w:val="2"/>
                <w:sz w:val="18"/>
                <w:szCs w:val="18"/>
                <w:lang w:eastAsia="zh-CN"/>
                <w14:ligatures w14:val="standardContextual"/>
              </w:rPr>
            </w:pPr>
            <m:oMath>
              <m:r>
                <w:rPr>
                  <w:rFonts w:ascii="Cambria Math" w:eastAsia="Malgun Gothic" w:hAnsi="Cambria Math"/>
                  <w:kern w:val="2"/>
                  <w:sz w:val="18"/>
                  <w:szCs w:val="18"/>
                  <w14:ligatures w14:val="standardContextual"/>
                </w:rPr>
                <m:t>[2</m:t>
              </m:r>
              <m:d>
                <m:dPr>
                  <m:ctrlPr>
                    <w:rPr>
                      <w:rFonts w:ascii="Cambria Math" w:eastAsia="Malgun Gothic" w:hAnsi="Cambria Math"/>
                      <w:kern w:val="2"/>
                      <w:sz w:val="18"/>
                      <w:szCs w:val="18"/>
                      <w14:ligatures w14:val="standardContextual"/>
                    </w:rPr>
                  </m:ctrlPr>
                </m:dPr>
                <m:e>
                  <m:r>
                    <m:rPr>
                      <m:sty m:val="p"/>
                    </m:rPr>
                    <w:rPr>
                      <w:rFonts w:ascii="Cambria Math" w:eastAsia="Malgun Gothic" w:hAnsi="Cambria Math"/>
                      <w:kern w:val="2"/>
                      <w:sz w:val="18"/>
                      <w:szCs w:val="22"/>
                      <w:lang w:eastAsia="zh-CN"/>
                      <w14:ligatures w14:val="standardContextual"/>
                    </w:rPr>
                    <m:t>k+1</m:t>
                  </m:r>
                </m:e>
              </m:d>
              <m:r>
                <m:rPr>
                  <m:sty m:val="p"/>
                </m:rPr>
                <w:rPr>
                  <w:rFonts w:ascii="Cambria Math" w:eastAsia="Malgun Gothic" w:hAnsi="Cambria Math"/>
                  <w:kern w:val="2"/>
                  <w:sz w:val="18"/>
                  <w:szCs w:val="22"/>
                  <w:lang w:eastAsia="zh-CN"/>
                  <w14:ligatures w14:val="standardContextual"/>
                </w:rPr>
                <m:t>n+</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HARQ</m:t>
                  </m:r>
                </m:sub>
              </m:sSub>
              <m:r>
                <m:rPr>
                  <m:sty m:val="p"/>
                </m:rP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MAC proc</m:t>
                  </m:r>
                </m:sub>
              </m:sSub>
              <m:r>
                <m:rPr>
                  <m:sty m:val="p"/>
                </m:rPr>
                <w:rPr>
                  <w:rFonts w:ascii="Cambria Math" w:eastAsia="Malgun Gothic" w:hAnsi="Cambria Math"/>
                  <w:kern w:val="2"/>
                  <w:sz w:val="18"/>
                  <w:szCs w:val="18"/>
                  <w14:ligatures w14:val="standardContextual"/>
                </w:rPr>
                <m:t>],</m:t>
              </m:r>
              <m:r>
                <w:rPr>
                  <w:rFonts w:ascii="Cambria Math" w:eastAsia="Malgun Gothic" w:hAnsi="Cambria Math"/>
                  <w:kern w:val="2"/>
                  <w:sz w:val="18"/>
                  <w:szCs w:val="22"/>
                  <w:lang w:eastAsia="zh-CN"/>
                  <w14:ligatures w14:val="standardContextual"/>
                </w:rPr>
                <m:t>k=0,1,2</m:t>
              </m:r>
              <m:r>
                <m:rPr>
                  <m:sty m:val="p"/>
                </m:rPr>
                <w:rPr>
                  <w:rFonts w:ascii="Cambria Math" w:eastAsia="Malgun Gothic" w:hAnsi="Cambria Math" w:hint="eastAsia"/>
                  <w:kern w:val="2"/>
                  <w:sz w:val="18"/>
                  <w:szCs w:val="22"/>
                  <w:lang w:eastAsia="zh-CN"/>
                  <w14:ligatures w14:val="standardContextual"/>
                </w:rPr>
                <m:t>…</m:t>
              </m:r>
            </m:oMath>
            <w:r w:rsidRPr="002C565C">
              <w:rPr>
                <w:rFonts w:ascii="Arial" w:eastAsia="Malgun Gothic" w:hAnsi="Arial"/>
                <w:kern w:val="2"/>
                <w:sz w:val="18"/>
                <w:szCs w:val="18"/>
                <w:lang w:eastAsia="zh-CN"/>
                <w14:ligatures w14:val="standardContextual"/>
              </w:rPr>
              <w:t>,</w:t>
            </w:r>
          </w:p>
          <w:p w14:paraId="76CA2783" w14:textId="77777777" w:rsidR="002C565C" w:rsidRPr="002C565C" w:rsidRDefault="002C565C" w:rsidP="002C565C">
            <w:pPr>
              <w:keepNext/>
              <w:keepLines/>
              <w:spacing w:after="0" w:line="256" w:lineRule="auto"/>
              <w:ind w:left="851" w:hanging="851"/>
              <w:rPr>
                <w:rFonts w:ascii="Arial" w:eastAsia="Malgun Gothic" w:hAnsi="Arial"/>
                <w:kern w:val="2"/>
                <w:sz w:val="18"/>
                <w:szCs w:val="18"/>
                <w:lang w:eastAsia="zh-CN"/>
                <w14:ligatures w14:val="standardContextual"/>
              </w:rPr>
            </w:pPr>
            <w:r w:rsidRPr="002C565C">
              <w:rPr>
                <w:rFonts w:ascii="Arial" w:eastAsia="Malgun Gothic" w:hAnsi="Arial"/>
                <w:kern w:val="2"/>
                <w:sz w:val="18"/>
                <w:szCs w:val="22"/>
                <w:lang w:eastAsia="zh-CN"/>
                <w14:ligatures w14:val="standardContextual"/>
              </w:rPr>
              <w:t xml:space="preserve">where k is the RRH number, n = 28800 is half of the number of slots between two RRH, </w:t>
            </w:r>
            <m:oMath>
              <m:sSub>
                <m:sSubPr>
                  <m:ctrlPr>
                    <w:rPr>
                      <w:rFonts w:ascii="Cambria Math" w:eastAsia="Malgun Gothic" w:hAnsi="Cambria Math" w:cs="宋体"/>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HARQ</m:t>
                  </m:r>
                </m:sub>
              </m:sSub>
            </m:oMath>
            <w:r w:rsidRPr="002C565C">
              <w:rPr>
                <w:rFonts w:ascii="Arial" w:eastAsia="Malgun Gothic" w:hAnsi="Arial"/>
                <w:kern w:val="2"/>
                <w:sz w:val="18"/>
                <w:szCs w:val="18"/>
                <w:lang w:eastAsia="zh-CN"/>
                <w14:ligatures w14:val="standardContextual"/>
              </w:rPr>
              <w:t xml:space="preserve"> = 4 </w:t>
            </w:r>
            <w:r w:rsidRPr="002C565C">
              <w:rPr>
                <w:rFonts w:ascii="Arial" w:eastAsia="Malgun Gothic" w:hAnsi="Arial"/>
                <w:kern w:val="2"/>
                <w:sz w:val="18"/>
                <w:szCs w:val="22"/>
                <w:lang w:eastAsia="zh-CN"/>
                <w14:ligatures w14:val="standardContextual"/>
              </w:rPr>
              <w:t xml:space="preserve">is the number of slots between PDSCH and corresponding HARQ-ACK information, </w:t>
            </w:r>
            <m:oMath>
              <m:sSub>
                <m:sSubPr>
                  <m:ctrlPr>
                    <w:rPr>
                      <w:rFonts w:ascii="Cambria Math" w:eastAsia="Malgun Gothic" w:hAnsi="Cambria Math" w:cs="宋体"/>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MAC proc</m:t>
                  </m:r>
                </m:sub>
              </m:sSub>
            </m:oMath>
            <w:r w:rsidRPr="002C565C">
              <w:rPr>
                <w:rFonts w:ascii="Arial" w:eastAsia="Malgun Gothic" w:hAnsi="Arial"/>
                <w:kern w:val="2"/>
                <w:sz w:val="18"/>
                <w:szCs w:val="22"/>
                <w:lang w:eastAsia="zh-CN"/>
                <w14:ligatures w14:val="standardContextual"/>
              </w:rPr>
              <w:t xml:space="preserve">  = 24 is the number of slots for MAC CE processing, </w:t>
            </w:r>
            <m:oMath>
              <m:sSub>
                <m:sSubPr>
                  <m:ctrlPr>
                    <w:rPr>
                      <w:rFonts w:ascii="Cambria Math" w:eastAsia="Malgun Gothic" w:hAnsi="Cambria Math"/>
                      <w:kern w:val="2"/>
                      <w:sz w:val="18"/>
                      <w:szCs w:val="22"/>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firstSSB</m:t>
                  </m:r>
                </m:sub>
              </m:sSub>
            </m:oMath>
            <w:r w:rsidRPr="002C565C">
              <w:rPr>
                <w:rFonts w:ascii="Arial" w:eastAsia="Malgun Gothic" w:hAnsi="Arial"/>
                <w:kern w:val="2"/>
                <w:sz w:val="18"/>
                <w:szCs w:val="22"/>
                <w:lang w:eastAsia="zh-CN"/>
                <w14:ligatures w14:val="standardContextual"/>
              </w:rPr>
              <w:t xml:space="preserve"> = 132 is the number of slots to first SSB transmission occasion after MAC CE command is decoded by the UE, </w:t>
            </w:r>
            <m:oMath>
              <m:sSub>
                <m:sSubPr>
                  <m:ctrlPr>
                    <w:rPr>
                      <w:rFonts w:ascii="Cambria Math" w:eastAsia="Malgun Gothic" w:hAnsi="Cambria Math"/>
                      <w:kern w:val="2"/>
                      <w:sz w:val="18"/>
                      <w:szCs w:val="22"/>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SSB proc</m:t>
                  </m:r>
                </m:sub>
              </m:sSub>
            </m:oMath>
            <w:r w:rsidRPr="002C565C">
              <w:rPr>
                <w:rFonts w:ascii="Arial" w:eastAsia="Malgun Gothic" w:hAnsi="Arial"/>
                <w:kern w:val="2"/>
                <w:sz w:val="18"/>
                <w:szCs w:val="22"/>
                <w:lang w:eastAsia="zh-CN"/>
                <w14:ligatures w14:val="standardContextual"/>
              </w:rPr>
              <w:t xml:space="preserve">= 16 is the number of slots for SSB processing, </w:t>
            </w:r>
            <m:oMath>
              <m:sSub>
                <m:sSubPr>
                  <m:ctrlPr>
                    <w:rPr>
                      <w:rFonts w:ascii="Cambria Math" w:eastAsia="Malgun Gothic" w:hAnsi="Cambria Math"/>
                      <w:kern w:val="2"/>
                      <w:sz w:val="18"/>
                      <w:szCs w:val="22"/>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firstTRSafterSSB</m:t>
                  </m:r>
                </m:sub>
              </m:sSub>
            </m:oMath>
            <w:r w:rsidRPr="002C565C">
              <w:rPr>
                <w:rFonts w:ascii="Arial" w:eastAsia="Malgun Gothic" w:hAnsi="Arial"/>
                <w:kern w:val="2"/>
                <w:sz w:val="18"/>
                <w:szCs w:val="22"/>
                <w:lang w:eastAsia="zh-CN"/>
                <w14:ligatures w14:val="standardContextual"/>
              </w:rPr>
              <w:t xml:space="preserve"> = 66 is the number of slots to first TRS transmission occasion af</w:t>
            </w:r>
            <w:proofErr w:type="spellStart"/>
            <w:r w:rsidRPr="002C565C">
              <w:rPr>
                <w:rFonts w:ascii="Arial" w:eastAsia="Malgun Gothic" w:hAnsi="Arial"/>
                <w:kern w:val="2"/>
                <w:sz w:val="18"/>
                <w:szCs w:val="22"/>
                <w:lang w:eastAsia="zh-CN"/>
                <w14:ligatures w14:val="standardContextual"/>
              </w:rPr>
              <w:t>ter</w:t>
            </w:r>
            <w:proofErr w:type="spellEnd"/>
            <w:r w:rsidRPr="002C565C">
              <w:rPr>
                <w:rFonts w:ascii="Arial" w:eastAsia="Malgun Gothic" w:hAnsi="Arial"/>
                <w:kern w:val="2"/>
                <w:sz w:val="18"/>
                <w:szCs w:val="22"/>
                <w:lang w:eastAsia="zh-CN"/>
                <w14:ligatures w14:val="standardContextual"/>
              </w:rPr>
              <w:t xml:space="preserve"> first SSB is processed by the UE, </w:t>
            </w:r>
            <m:oMath>
              <m:sSub>
                <m:sSubPr>
                  <m:ctrlPr>
                    <w:rPr>
                      <w:rFonts w:ascii="Cambria Math" w:eastAsia="Malgun Gothic" w:hAnsi="Cambria Math"/>
                      <w:kern w:val="2"/>
                      <w:sz w:val="18"/>
                      <w:szCs w:val="22"/>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TRSproc</m:t>
                  </m:r>
                </m:sub>
              </m:sSub>
            </m:oMath>
            <w:r w:rsidRPr="002C565C">
              <w:rPr>
                <w:rFonts w:ascii="Arial" w:eastAsia="Malgun Gothic" w:hAnsi="Arial"/>
                <w:kern w:val="2"/>
                <w:sz w:val="18"/>
                <w:szCs w:val="22"/>
                <w:lang w:eastAsia="zh-CN"/>
                <w14:ligatures w14:val="standardContextual"/>
              </w:rPr>
              <w:t xml:space="preserve">= 16 is the number of slots for TRS processing. </w:t>
            </w:r>
            <w:r w:rsidRPr="002C565C">
              <w:rPr>
                <w:rFonts w:ascii="Arial" w:eastAsia="Malgun Gothic" w:hAnsi="Arial"/>
                <w:kern w:val="2"/>
                <w:sz w:val="18"/>
                <w:szCs w:val="18"/>
                <w:lang w:eastAsia="zh-CN"/>
                <w14:ligatures w14:val="standardContextual"/>
              </w:rPr>
              <w:t xml:space="preserve">PDCCH and PDSCH are </w:t>
            </w:r>
            <w:proofErr w:type="spellStart"/>
            <w:r w:rsidRPr="002C565C">
              <w:rPr>
                <w:rFonts w:ascii="Arial" w:eastAsia="Malgun Gothic" w:hAnsi="Arial"/>
                <w:kern w:val="2"/>
                <w:sz w:val="18"/>
                <w:szCs w:val="18"/>
                <w:lang w:eastAsia="zh-CN"/>
                <w14:ligatures w14:val="standardContextual"/>
              </w:rPr>
              <w:t>DTXed</w:t>
            </w:r>
            <w:proofErr w:type="spellEnd"/>
            <w:r w:rsidRPr="002C565C">
              <w:rPr>
                <w:rFonts w:ascii="Arial" w:eastAsia="Malgun Gothic" w:hAnsi="Arial"/>
                <w:kern w:val="2"/>
                <w:sz w:val="18"/>
                <w:szCs w:val="18"/>
                <w:lang w:eastAsia="zh-CN"/>
                <w14:ligatures w14:val="standardContextual"/>
              </w:rPr>
              <w:t xml:space="preserve"> in other slots in which throughput statistics are not considered.</w:t>
            </w:r>
          </w:p>
          <w:p w14:paraId="445AB6B0" w14:textId="77777777" w:rsidR="002C565C" w:rsidRPr="002C565C" w:rsidRDefault="002C565C" w:rsidP="002C565C">
            <w:pPr>
              <w:keepNext/>
              <w:keepLines/>
              <w:spacing w:after="0" w:line="256" w:lineRule="auto"/>
              <w:ind w:left="851" w:hanging="851"/>
              <w:rPr>
                <w:rFonts w:ascii="Arial" w:eastAsia="Malgun Gothic" w:hAnsi="Arial"/>
                <w:kern w:val="2"/>
                <w:sz w:val="18"/>
                <w:szCs w:val="22"/>
                <w:lang w:eastAsia="zh-CN"/>
                <w14:ligatures w14:val="standardContextual"/>
              </w:rPr>
            </w:pPr>
          </w:p>
          <w:p w14:paraId="671F5F91" w14:textId="77777777" w:rsidR="002C565C" w:rsidRPr="002C565C" w:rsidRDefault="002C565C" w:rsidP="002C565C">
            <w:pPr>
              <w:keepNext/>
              <w:keepLines/>
              <w:spacing w:after="0" w:line="256" w:lineRule="auto"/>
              <w:ind w:left="851" w:hanging="851"/>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For Test 2 in Table 7.2A.2.2-5, SSB # (k mod 4) ,</w:t>
            </w:r>
            <w:r w:rsidRPr="002C565C">
              <w:rPr>
                <w:rFonts w:ascii="Arial" w:eastAsia="Malgun Gothic" w:hAnsi="Arial"/>
                <w:kern w:val="2"/>
                <w:sz w:val="18"/>
                <w:szCs w:val="22"/>
                <w14:ligatures w14:val="standardContextual"/>
              </w:rPr>
              <w:t xml:space="preserve"> </w:t>
            </w:r>
            <w:r w:rsidRPr="002C565C">
              <w:rPr>
                <w:rFonts w:ascii="Arial" w:eastAsia="Malgun Gothic" w:hAnsi="Arial"/>
                <w:kern w:val="2"/>
                <w:sz w:val="18"/>
                <w:szCs w:val="22"/>
                <w:lang w:eastAsia="zh-CN"/>
                <w14:ligatures w14:val="standardContextual"/>
              </w:rPr>
              <w:t>CSI-RS (for tracking) resource set # ((k mod 4)+1), CSI-RS (for CSI acquisition) resource set # ((k mod 4) + 5) and</w:t>
            </w:r>
            <w:r w:rsidRPr="002C565C">
              <w:rPr>
                <w:rFonts w:ascii="Arial" w:eastAsia="Calibri" w:hAnsi="Arial"/>
                <w:kern w:val="2"/>
                <w:sz w:val="18"/>
                <w:szCs w:val="22"/>
                <w14:ligatures w14:val="standardContextual"/>
              </w:rPr>
              <w:t xml:space="preserve"> </w:t>
            </w:r>
            <w:r w:rsidRPr="002C565C">
              <w:rPr>
                <w:rFonts w:ascii="Arial" w:eastAsia="Malgun Gothic" w:hAnsi="Arial"/>
                <w:kern w:val="2"/>
                <w:sz w:val="18"/>
                <w:szCs w:val="22"/>
                <w:lang w:eastAsia="zh-CN"/>
                <w14:ligatures w14:val="standardContextual"/>
              </w:rPr>
              <w:t>CSI-RS (for beam refinement) resource set # ((k mod 4) + 9) are transmitted by k</w:t>
            </w:r>
            <w:r w:rsidRPr="002C565C">
              <w:rPr>
                <w:rFonts w:ascii="Arial" w:eastAsia="Malgun Gothic" w:hAnsi="Arial"/>
                <w:kern w:val="2"/>
                <w:sz w:val="18"/>
                <w:szCs w:val="22"/>
                <w:vertAlign w:val="superscript"/>
                <w:lang w:eastAsia="zh-CN"/>
                <w14:ligatures w14:val="standardContextual"/>
              </w:rPr>
              <w:t>th</w:t>
            </w:r>
            <w:r w:rsidRPr="002C565C">
              <w:rPr>
                <w:rFonts w:ascii="Arial" w:eastAsia="Malgun Gothic" w:hAnsi="Arial"/>
                <w:kern w:val="2"/>
                <w:sz w:val="18"/>
                <w:szCs w:val="22"/>
                <w:lang w:eastAsia="zh-CN"/>
                <w14:ligatures w14:val="standardContextual"/>
              </w:rPr>
              <w:t xml:space="preserve"> RRH. TCI state switching command scheduled by MAC CE with MCS 4 is transmitted in slot #</w:t>
            </w:r>
            <w:proofErr w:type="spellStart"/>
            <w:r w:rsidRPr="002C565C">
              <w:rPr>
                <w:rFonts w:ascii="Arial" w:eastAsia="Malgun Gothic" w:hAnsi="Arial"/>
                <w:kern w:val="2"/>
                <w:sz w:val="18"/>
                <w:szCs w:val="22"/>
                <w:lang w:eastAsia="zh-CN"/>
                <w14:ligatures w14:val="standardContextual"/>
              </w:rPr>
              <w:t>i</w:t>
            </w:r>
            <w:proofErr w:type="spellEnd"/>
            <w:r w:rsidRPr="002C565C">
              <w:rPr>
                <w:rFonts w:ascii="Arial" w:eastAsia="Malgun Gothic" w:hAnsi="Arial"/>
                <w:kern w:val="2"/>
                <w:sz w:val="18"/>
                <w:szCs w:val="22"/>
                <w:lang w:eastAsia="zh-CN"/>
                <w14:ligatures w14:val="standardContextual"/>
              </w:rPr>
              <w:t xml:space="preserve"> that satisfy</w:t>
            </w:r>
            <m:oMath>
              <m:r>
                <m:rPr>
                  <m:sty m:val="p"/>
                </m:rPr>
                <w:rPr>
                  <w:rFonts w:ascii="Cambria Math" w:eastAsia="Malgun Gothic" w:hAnsi="Cambria Math"/>
                  <w:kern w:val="2"/>
                  <w:sz w:val="18"/>
                  <w:szCs w:val="22"/>
                  <w:lang w:eastAsia="zh-CN"/>
                  <w14:ligatures w14:val="standardContextual"/>
                </w:rPr>
                <m:t xml:space="preserve"> mod</m:t>
              </m:r>
              <m:d>
                <m:dPr>
                  <m:ctrlPr>
                    <w:rPr>
                      <w:rFonts w:ascii="Cambria Math" w:eastAsia="Malgun Gothic" w:hAnsi="Cambria Math"/>
                      <w:kern w:val="2"/>
                      <w:sz w:val="18"/>
                      <w:szCs w:val="18"/>
                      <w14:ligatures w14:val="standardContextual"/>
                    </w:rPr>
                  </m:ctrlPr>
                </m:dPr>
                <m:e>
                  <m:r>
                    <m:rPr>
                      <m:sty m:val="p"/>
                    </m:rPr>
                    <w:rPr>
                      <w:rFonts w:ascii="Cambria Math" w:eastAsia="Malgun Gothic" w:hAnsi="Cambria Math"/>
                      <w:kern w:val="2"/>
                      <w:sz w:val="18"/>
                      <w:szCs w:val="22"/>
                      <w:lang w:eastAsia="zh-CN"/>
                      <w14:ligatures w14:val="standardContextual"/>
                    </w:rPr>
                    <m:t>i,n</m:t>
                  </m:r>
                </m:e>
              </m:d>
              <m:r>
                <m:rPr>
                  <m:sty m:val="p"/>
                </m:rPr>
                <w:rPr>
                  <w:rFonts w:ascii="Cambria Math" w:eastAsia="Malgun Gothic" w:hAnsi="Cambria Math"/>
                  <w:kern w:val="2"/>
                  <w:sz w:val="18"/>
                  <w:szCs w:val="22"/>
                  <w:lang w:eastAsia="zh-CN"/>
                  <w14:ligatures w14:val="standardContextual"/>
                </w:rPr>
                <m:t>=0</m:t>
              </m:r>
            </m:oMath>
            <w:r w:rsidRPr="002C565C">
              <w:rPr>
                <w:rFonts w:ascii="Arial" w:eastAsia="Malgun Gothic" w:hAnsi="Arial"/>
                <w:kern w:val="2"/>
                <w:sz w:val="18"/>
                <w:szCs w:val="22"/>
                <w:lang w:eastAsia="zh-CN"/>
                <w14:ligatures w14:val="standardContextual"/>
              </w:rPr>
              <w:t>. PDCCH and PDSCH associated with TCI # (k mod 4) is transmitted by k</w:t>
            </w:r>
            <w:proofErr w:type="spellStart"/>
            <w:r w:rsidRPr="002C565C">
              <w:rPr>
                <w:rFonts w:ascii="Arial" w:eastAsia="Malgun Gothic" w:hAnsi="Arial"/>
                <w:kern w:val="2"/>
                <w:sz w:val="18"/>
                <w:szCs w:val="22"/>
                <w:vertAlign w:val="superscript"/>
                <w:lang w:eastAsia="zh-CN"/>
                <w14:ligatures w14:val="standardContextual"/>
              </w:rPr>
              <w:t>th</w:t>
            </w:r>
            <w:proofErr w:type="spellEnd"/>
            <w:r w:rsidRPr="002C565C">
              <w:rPr>
                <w:rFonts w:ascii="Arial" w:eastAsia="Malgun Gothic" w:hAnsi="Arial"/>
                <w:kern w:val="2"/>
                <w:sz w:val="18"/>
                <w:szCs w:val="22"/>
                <w:lang w:eastAsia="zh-CN"/>
                <w14:ligatures w14:val="standardContextual"/>
              </w:rPr>
              <w:t xml:space="preserve"> RRH from slot#</w:t>
            </w:r>
          </w:p>
          <w:p w14:paraId="39A23184" w14:textId="77777777" w:rsidR="002C565C" w:rsidRPr="002C565C" w:rsidRDefault="00881A8C" w:rsidP="002C565C">
            <w:pPr>
              <w:keepNext/>
              <w:keepLines/>
              <w:spacing w:after="0" w:line="256" w:lineRule="auto"/>
              <w:ind w:left="851" w:hanging="851"/>
              <w:rPr>
                <w:rFonts w:ascii="Arial" w:eastAsia="Malgun Gothic" w:hAnsi="Arial"/>
                <w:kern w:val="2"/>
                <w:sz w:val="18"/>
                <w:szCs w:val="22"/>
                <w:lang w:eastAsia="zh-CN"/>
                <w14:ligatures w14:val="standardContextual"/>
              </w:rPr>
            </w:pPr>
            <m:oMathPara>
              <m:oMath>
                <m:d>
                  <m:dPr>
                    <m:begChr m:val="{"/>
                    <m:endChr m:val=""/>
                    <m:ctrlPr>
                      <w:rPr>
                        <w:rFonts w:ascii="Cambria Math" w:eastAsia="Malgun Gothic" w:hAnsi="Cambria Math"/>
                        <w:kern w:val="2"/>
                        <w:sz w:val="18"/>
                        <w:szCs w:val="22"/>
                        <w14:ligatures w14:val="standardContextual"/>
                      </w:rPr>
                    </m:ctrlPr>
                  </m:dPr>
                  <m:e>
                    <m:m>
                      <m:mPr>
                        <m:mcs>
                          <m:mc>
                            <m:mcPr>
                              <m:count m:val="2"/>
                              <m:mcJc m:val="center"/>
                            </m:mcPr>
                          </m:mc>
                        </m:mcs>
                        <m:ctrlPr>
                          <w:rPr>
                            <w:rFonts w:ascii="Cambria Math" w:eastAsia="Malgun Gothic" w:hAnsi="Cambria Math"/>
                            <w:i/>
                            <w:kern w:val="2"/>
                            <w:sz w:val="18"/>
                            <w:szCs w:val="22"/>
                            <w14:ligatures w14:val="standardContextual"/>
                          </w:rPr>
                        </m:ctrlPr>
                      </m:mPr>
                      <m:mr>
                        <m:e>
                          <m:r>
                            <w:rPr>
                              <w:rFonts w:ascii="Cambria Math" w:eastAsia="Malgun Gothic" w:hAnsi="Cambria Math"/>
                              <w:kern w:val="2"/>
                              <w:sz w:val="18"/>
                              <w:szCs w:val="22"/>
                              <w:lang w:eastAsia="zh-CN"/>
                              <w14:ligatures w14:val="standardContextual"/>
                            </w:rPr>
                            <m:t>0</m:t>
                          </m:r>
                        </m:e>
                        <m:e>
                          <m:r>
                            <w:rPr>
                              <w:rFonts w:ascii="Cambria Math" w:eastAsia="Malgun Gothic" w:hAnsi="Cambria Math"/>
                              <w:kern w:val="2"/>
                              <w:sz w:val="18"/>
                              <w:szCs w:val="22"/>
                              <w:lang w:eastAsia="zh-CN"/>
                              <w14:ligatures w14:val="standardContextual"/>
                            </w:rPr>
                            <m:t>,k=1</m:t>
                          </m:r>
                        </m:e>
                      </m:mr>
                      <m:mr>
                        <m:e>
                          <m:d>
                            <m:dPr>
                              <m:ctrlPr>
                                <w:rPr>
                                  <w:rFonts w:ascii="Cambria Math" w:eastAsia="Malgun Gothic" w:hAnsi="Cambria Math"/>
                                  <w:kern w:val="2"/>
                                  <w:sz w:val="18"/>
                                  <w:szCs w:val="18"/>
                                  <w14:ligatures w14:val="standardContextual"/>
                                </w:rPr>
                              </m:ctrlPr>
                            </m:dPr>
                            <m:e>
                              <m:r>
                                <m:rPr>
                                  <m:sty m:val="p"/>
                                </m:rPr>
                                <w:rPr>
                                  <w:rFonts w:ascii="Cambria Math" w:eastAsia="Malgun Gothic" w:hAnsi="Cambria Math"/>
                                  <w:kern w:val="2"/>
                                  <w:sz w:val="18"/>
                                  <w:szCs w:val="22"/>
                                  <w:lang w:eastAsia="zh-CN"/>
                                  <w14:ligatures w14:val="standardContextual"/>
                                </w:rPr>
                                <m:t>k-1</m:t>
                              </m:r>
                            </m:e>
                          </m:d>
                          <m:r>
                            <m:rPr>
                              <m:sty m:val="p"/>
                            </m:rPr>
                            <w:rPr>
                              <w:rFonts w:ascii="Cambria Math" w:eastAsia="Malgun Gothic" w:hAnsi="Cambria Math"/>
                              <w:kern w:val="2"/>
                              <w:sz w:val="18"/>
                              <w:szCs w:val="22"/>
                              <w:lang w:eastAsia="zh-CN"/>
                              <w14:ligatures w14:val="standardContextual"/>
                            </w:rPr>
                            <m:t>n+2+</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HARQ</m:t>
                              </m:r>
                            </m:sub>
                          </m:sSub>
                          <m:r>
                            <m:rPr>
                              <m:sty m:val="p"/>
                            </m:rP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MAC proc</m:t>
                              </m:r>
                            </m:sub>
                          </m:sSub>
                        </m:e>
                        <m:e>
                          <m:r>
                            <w:rPr>
                              <w:rFonts w:ascii="Cambria Math" w:eastAsia="Malgun Gothic" w:hAnsi="Cambria Math"/>
                              <w:kern w:val="2"/>
                              <w:sz w:val="18"/>
                              <w:szCs w:val="22"/>
                              <w:lang w:eastAsia="zh-CN"/>
                              <w14:ligatures w14:val="standardContextual"/>
                            </w:rPr>
                            <m:t>,k=2,3,4</m:t>
                          </m:r>
                          <m:r>
                            <m:rPr>
                              <m:sty m:val="p"/>
                            </m:rPr>
                            <w:rPr>
                              <w:rFonts w:ascii="Cambria Math" w:eastAsia="Malgun Gothic" w:hAnsi="Cambria Math" w:hint="eastAsia"/>
                              <w:kern w:val="2"/>
                              <w:sz w:val="18"/>
                              <w:szCs w:val="22"/>
                              <w:lang w:eastAsia="zh-CN"/>
                              <w14:ligatures w14:val="standardContextual"/>
                            </w:rPr>
                            <m:t>…</m:t>
                          </m:r>
                        </m:e>
                      </m:mr>
                    </m:m>
                  </m:e>
                </m:d>
              </m:oMath>
            </m:oMathPara>
          </w:p>
          <w:p w14:paraId="1E5267C0" w14:textId="77777777" w:rsidR="002C565C" w:rsidRPr="002C565C" w:rsidRDefault="002C565C" w:rsidP="002C565C">
            <w:pPr>
              <w:keepNext/>
              <w:keepLines/>
              <w:spacing w:after="0" w:line="256" w:lineRule="auto"/>
              <w:ind w:left="851" w:hanging="851"/>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to slot#</w:t>
            </w:r>
          </w:p>
          <w:p w14:paraId="5A62FF93" w14:textId="77777777" w:rsidR="002C565C" w:rsidRPr="002C565C" w:rsidRDefault="002C565C" w:rsidP="002C565C">
            <w:pPr>
              <w:keepNext/>
              <w:keepLines/>
              <w:spacing w:after="0" w:line="256" w:lineRule="auto"/>
              <w:ind w:left="851" w:hanging="851"/>
              <w:rPr>
                <w:rFonts w:ascii="Arial" w:eastAsia="Malgun Gothic" w:hAnsi="Arial"/>
                <w:kern w:val="2"/>
                <w:sz w:val="18"/>
                <w:szCs w:val="22"/>
                <w:lang w:eastAsia="zh-CN"/>
                <w14:ligatures w14:val="standardContextual"/>
              </w:rPr>
            </w:pPr>
            <m:oMathPara>
              <m:oMath>
                <m:r>
                  <m:rPr>
                    <m:sty m:val="p"/>
                  </m:rPr>
                  <w:rPr>
                    <w:rFonts w:ascii="Cambria Math" w:eastAsia="Malgun Gothic" w:hAnsi="Cambria Math"/>
                    <w:kern w:val="2"/>
                    <w:sz w:val="18"/>
                    <w:szCs w:val="22"/>
                    <w:lang w:eastAsia="zh-CN"/>
                    <w14:ligatures w14:val="standardContextual"/>
                  </w:rPr>
                  <m:t>[k * n+</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HARQ</m:t>
                    </m:r>
                  </m:sub>
                </m:sSub>
                <m:r>
                  <m:rPr>
                    <m:sty m:val="p"/>
                  </m:rPr>
                  <w:rPr>
                    <w:rFonts w:ascii="Cambria Math" w:eastAsia="Malgun Gothic" w:hAnsi="Cambria Math"/>
                    <w:kern w:val="2"/>
                    <w:sz w:val="18"/>
                    <w:szCs w:val="22"/>
                    <w:lang w:eastAsia="zh-CN"/>
                    <w14:ligatures w14:val="standardContextual"/>
                  </w:rPr>
                  <m:t>+</m:t>
                </m:r>
                <m:sSub>
                  <m:sSubPr>
                    <m:ctrlPr>
                      <w:rPr>
                        <w:rFonts w:ascii="Cambria Math" w:eastAsia="Malgun Gothic" w:hAnsi="Cambria Math"/>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MAC proc</m:t>
                    </m:r>
                  </m:sub>
                </m:sSub>
                <m:r>
                  <m:rPr>
                    <m:sty m:val="p"/>
                  </m:rPr>
                  <w:rPr>
                    <w:rFonts w:ascii="Cambria Math" w:eastAsia="Malgun Gothic" w:hAnsi="Cambria Math"/>
                    <w:kern w:val="2"/>
                    <w:sz w:val="18"/>
                    <w:szCs w:val="18"/>
                    <w14:ligatures w14:val="standardContextual"/>
                  </w:rPr>
                  <m:t xml:space="preserve">], </m:t>
                </m:r>
                <m:r>
                  <w:rPr>
                    <w:rFonts w:ascii="Cambria Math" w:eastAsia="Malgun Gothic" w:hAnsi="Cambria Math"/>
                    <w:kern w:val="2"/>
                    <w:sz w:val="18"/>
                    <w:szCs w:val="22"/>
                    <w:lang w:eastAsia="zh-CN"/>
                    <w14:ligatures w14:val="standardContextual"/>
                  </w:rPr>
                  <m:t>k=1,2,3</m:t>
                </m:r>
                <m:r>
                  <m:rPr>
                    <m:sty m:val="p"/>
                  </m:rPr>
                  <w:rPr>
                    <w:rFonts w:ascii="Cambria Math" w:eastAsia="Malgun Gothic" w:hAnsi="Cambria Math" w:hint="eastAsia"/>
                    <w:kern w:val="2"/>
                    <w:sz w:val="18"/>
                    <w:szCs w:val="22"/>
                    <w:lang w:eastAsia="zh-CN"/>
                    <w14:ligatures w14:val="standardContextual"/>
                  </w:rPr>
                  <m:t>…</m:t>
                </m:r>
                <m:r>
                  <m:rPr>
                    <m:sty m:val="p"/>
                  </m:rPr>
                  <w:rPr>
                    <w:rFonts w:ascii="Cambria Math" w:eastAsia="Malgun Gothic" w:hAnsi="Cambria Math"/>
                    <w:kern w:val="2"/>
                    <w:sz w:val="18"/>
                    <w:szCs w:val="22"/>
                    <w:lang w:eastAsia="zh-CN"/>
                    <w14:ligatures w14:val="standardContextual"/>
                  </w:rPr>
                  <m:t>,</m:t>
                </m:r>
              </m:oMath>
            </m:oMathPara>
          </w:p>
          <w:p w14:paraId="22F3878A" w14:textId="77777777" w:rsidR="002C565C" w:rsidRPr="002C565C" w:rsidRDefault="002C565C" w:rsidP="002C565C">
            <w:pPr>
              <w:keepNext/>
              <w:keepLines/>
              <w:spacing w:after="0" w:line="256" w:lineRule="auto"/>
              <w:ind w:left="851" w:hanging="851"/>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 xml:space="preserve">where k is the RRH number, n = 57600 is half of the number of slots between two RRH, </w:t>
            </w:r>
            <m:oMath>
              <m:sSub>
                <m:sSubPr>
                  <m:ctrlPr>
                    <w:rPr>
                      <w:rFonts w:ascii="Cambria Math" w:eastAsia="Malgun Gothic" w:hAnsi="Cambria Math" w:cs="宋体"/>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HARQ</m:t>
                  </m:r>
                </m:sub>
              </m:sSub>
            </m:oMath>
            <w:r w:rsidRPr="002C565C">
              <w:rPr>
                <w:rFonts w:ascii="Arial" w:eastAsia="Malgun Gothic" w:hAnsi="Arial"/>
                <w:kern w:val="2"/>
                <w:sz w:val="18"/>
                <w:szCs w:val="18"/>
                <w:lang w:eastAsia="zh-CN"/>
                <w14:ligatures w14:val="standardContextual"/>
              </w:rPr>
              <w:t xml:space="preserve"> = 4 </w:t>
            </w:r>
            <w:r w:rsidRPr="002C565C">
              <w:rPr>
                <w:rFonts w:ascii="Arial" w:eastAsia="Malgun Gothic" w:hAnsi="Arial"/>
                <w:kern w:val="2"/>
                <w:sz w:val="18"/>
                <w:szCs w:val="22"/>
                <w:lang w:eastAsia="zh-CN"/>
                <w14:ligatures w14:val="standardContextual"/>
              </w:rPr>
              <w:t xml:space="preserve">is the number of slots between PDSCH and corresponding HARQ-ACK information, </w:t>
            </w:r>
            <m:oMath>
              <m:sSub>
                <m:sSubPr>
                  <m:ctrlPr>
                    <w:rPr>
                      <w:rFonts w:ascii="Cambria Math" w:eastAsia="Malgun Gothic" w:hAnsi="Cambria Math" w:cs="宋体"/>
                      <w:kern w:val="2"/>
                      <w:sz w:val="18"/>
                      <w:szCs w:val="18"/>
                      <w14:ligatures w14:val="standardContextual"/>
                    </w:rPr>
                  </m:ctrlPr>
                </m:sSubPr>
                <m:e>
                  <m:r>
                    <m:rPr>
                      <m:sty m:val="p"/>
                    </m:rPr>
                    <w:rPr>
                      <w:rFonts w:ascii="Cambria Math" w:eastAsia="Malgun Gothic" w:hAnsi="Cambria Math"/>
                      <w:kern w:val="2"/>
                      <w:sz w:val="18"/>
                      <w:szCs w:val="22"/>
                      <w:lang w:eastAsia="zh-CN"/>
                      <w14:ligatures w14:val="standardContextual"/>
                    </w:rPr>
                    <m:t>T</m:t>
                  </m:r>
                </m:e>
                <m:sub>
                  <m:r>
                    <m:rPr>
                      <m:sty m:val="p"/>
                    </m:rPr>
                    <w:rPr>
                      <w:rFonts w:ascii="Cambria Math" w:eastAsia="Malgun Gothic" w:hAnsi="Cambria Math"/>
                      <w:kern w:val="2"/>
                      <w:sz w:val="18"/>
                      <w:szCs w:val="22"/>
                      <w:lang w:eastAsia="zh-CN"/>
                      <w14:ligatures w14:val="standardContextual"/>
                    </w:rPr>
                    <m:t>MAC proc</m:t>
                  </m:r>
                </m:sub>
              </m:sSub>
            </m:oMath>
            <w:r w:rsidRPr="002C565C">
              <w:rPr>
                <w:rFonts w:ascii="Arial" w:eastAsia="Malgun Gothic" w:hAnsi="Arial"/>
                <w:kern w:val="2"/>
                <w:sz w:val="18"/>
                <w:szCs w:val="22"/>
                <w:lang w:eastAsia="zh-CN"/>
                <w14:ligatures w14:val="standardContextual"/>
              </w:rPr>
              <w:t xml:space="preserve">  = 24 is the number of slots for MAC CE processing.</w:t>
            </w:r>
            <w:r w:rsidRPr="002C565C">
              <w:rPr>
                <w:rFonts w:ascii="Arial" w:eastAsia="Calibri" w:hAnsi="Arial"/>
                <w:kern w:val="2"/>
                <w:sz w:val="18"/>
                <w:szCs w:val="22"/>
                <w14:ligatures w14:val="standardContextual"/>
              </w:rPr>
              <w:t xml:space="preserve"> </w:t>
            </w:r>
            <w:r w:rsidRPr="002C565C">
              <w:rPr>
                <w:rFonts w:ascii="Arial" w:eastAsia="Malgun Gothic" w:hAnsi="Arial"/>
                <w:kern w:val="2"/>
                <w:sz w:val="18"/>
                <w:szCs w:val="22"/>
                <w:lang w:eastAsia="zh-CN"/>
                <w14:ligatures w14:val="standardContextual"/>
              </w:rPr>
              <w:t xml:space="preserve">PDCCH and PDSCH are </w:t>
            </w:r>
            <w:proofErr w:type="spellStart"/>
            <w:r w:rsidRPr="002C565C">
              <w:rPr>
                <w:rFonts w:ascii="Arial" w:eastAsia="Malgun Gothic" w:hAnsi="Arial"/>
                <w:kern w:val="2"/>
                <w:sz w:val="18"/>
                <w:szCs w:val="22"/>
                <w:lang w:eastAsia="zh-CN"/>
                <w14:ligatures w14:val="standardContextual"/>
              </w:rPr>
              <w:t>DTXed</w:t>
            </w:r>
            <w:proofErr w:type="spellEnd"/>
            <w:r w:rsidRPr="002C565C">
              <w:rPr>
                <w:rFonts w:ascii="Arial" w:eastAsia="Malgun Gothic" w:hAnsi="Arial"/>
                <w:kern w:val="2"/>
                <w:sz w:val="18"/>
                <w:szCs w:val="22"/>
                <w:lang w:eastAsia="zh-CN"/>
                <w14:ligatures w14:val="standardContextual"/>
              </w:rPr>
              <w:t xml:space="preserve"> in other slots in which throughput statistics are not considered.</w:t>
            </w:r>
          </w:p>
          <w:p w14:paraId="73A38A81" w14:textId="77777777" w:rsidR="002C565C" w:rsidRPr="002C565C" w:rsidRDefault="002C565C" w:rsidP="002C565C">
            <w:pPr>
              <w:keepNext/>
              <w:keepLines/>
              <w:spacing w:after="0" w:line="256" w:lineRule="auto"/>
              <w:ind w:left="851" w:hanging="851"/>
              <w:rPr>
                <w:rFonts w:ascii="Arial" w:eastAsia="Malgun Gothic" w:hAnsi="Arial"/>
                <w:kern w:val="2"/>
                <w:sz w:val="18"/>
                <w:szCs w:val="22"/>
                <w:lang w:eastAsia="zh-CN"/>
                <w14:ligatures w14:val="standardContextual"/>
              </w:rPr>
            </w:pPr>
            <w:r w:rsidRPr="002C565C">
              <w:rPr>
                <w:rFonts w:ascii="Arial" w:eastAsia="Malgun Gothic" w:hAnsi="Arial"/>
                <w:kern w:val="2"/>
                <w:sz w:val="18"/>
                <w:szCs w:val="22"/>
                <w:lang w:eastAsia="zh-CN"/>
                <w14:ligatures w14:val="standardContextual"/>
              </w:rPr>
              <w:t>Note 2: Only configured for Test 1 in Table 7.2A.2.2-5.</w:t>
            </w:r>
          </w:p>
        </w:tc>
      </w:tr>
    </w:tbl>
    <w:p w14:paraId="3C7709CF" w14:textId="77777777" w:rsidR="002C565C" w:rsidRPr="002C565C" w:rsidRDefault="002C565C" w:rsidP="002C565C">
      <w:pPr>
        <w:rPr>
          <w:rFonts w:eastAsia="Malgun Gothic"/>
        </w:rPr>
      </w:pPr>
    </w:p>
    <w:p w14:paraId="3DC01B6C" w14:textId="77777777" w:rsidR="002C565C" w:rsidRPr="002C565C" w:rsidRDefault="002C565C" w:rsidP="002C565C">
      <w:pPr>
        <w:keepNext/>
        <w:keepLines/>
        <w:spacing w:before="60"/>
        <w:jc w:val="center"/>
        <w:rPr>
          <w:rFonts w:eastAsia="Malgun Gothic"/>
        </w:rPr>
      </w:pPr>
      <w:bookmarkStart w:id="12" w:name="_Hlk146273719"/>
      <w:r w:rsidRPr="002C565C">
        <w:rPr>
          <w:rFonts w:ascii="Arial" w:eastAsia="Malgun Gothic" w:hAnsi="Arial"/>
          <w:b/>
        </w:rPr>
        <w:t>Table 7.2A.</w:t>
      </w:r>
      <w:r w:rsidRPr="002C565C">
        <w:rPr>
          <w:rFonts w:ascii="Arial" w:eastAsia="Malgun Gothic" w:hAnsi="Arial"/>
          <w:b/>
          <w:lang w:eastAsia="zh-CN"/>
        </w:rPr>
        <w:t>2</w:t>
      </w:r>
      <w:r w:rsidRPr="002C565C">
        <w:rPr>
          <w:rFonts w:ascii="Arial" w:eastAsia="Malgun Gothic" w:hAnsi="Arial"/>
          <w:b/>
        </w:rPr>
        <w:t xml:space="preserve">.2-3: Single carrier performance </w:t>
      </w:r>
      <w:r w:rsidRPr="002C565C">
        <w:rPr>
          <w:rFonts w:ascii="Arial" w:eastAsia="Malgun Gothic" w:hAnsi="Arial"/>
          <w:b/>
          <w:lang w:eastAsia="zh-CN"/>
        </w:rPr>
        <w:t>for HST-FR2-DPS CA Configurations with 1 Active TCI State</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69"/>
        <w:gridCol w:w="900"/>
        <w:gridCol w:w="715"/>
        <w:gridCol w:w="1169"/>
        <w:gridCol w:w="1079"/>
        <w:gridCol w:w="1079"/>
        <w:gridCol w:w="1259"/>
        <w:gridCol w:w="815"/>
      </w:tblGrid>
      <w:tr w:rsidR="002C565C" w:rsidRPr="002C565C" w14:paraId="1C8702E4" w14:textId="77777777" w:rsidTr="005D5095">
        <w:trPr>
          <w:trHeight w:val="371"/>
          <w:jc w:val="center"/>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bookmarkEnd w:id="12"/>
          <w:p w14:paraId="0DE8D42E"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Reference</w:t>
            </w:r>
            <w:r w:rsidRPr="002C565C">
              <w:rPr>
                <w:rFonts w:ascii="Arial" w:eastAsia="Malgun Gothic" w:hAnsi="Arial"/>
                <w:b/>
                <w:sz w:val="18"/>
                <w:lang w:eastAsia="zh-CN"/>
              </w:rPr>
              <w:t xml:space="preserve"> </w:t>
            </w:r>
            <w:r w:rsidRPr="002C565C">
              <w:rPr>
                <w:rFonts w:ascii="Arial" w:eastAsia="Malgun Gothic" w:hAnsi="Arial"/>
                <w:b/>
                <w:sz w:val="18"/>
              </w:rPr>
              <w:t>channel</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20A94D"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Bandwidth (MHz) / Subcarrier spacing (kHz)</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80BB87A" w14:textId="77777777" w:rsidR="002C565C" w:rsidRPr="002C565C" w:rsidRDefault="002C565C" w:rsidP="002C565C">
            <w:pPr>
              <w:keepNext/>
              <w:keepLines/>
              <w:spacing w:after="0"/>
              <w:jc w:val="center"/>
              <w:rPr>
                <w:rFonts w:ascii="Arial" w:eastAsia="Malgun Gothic" w:hAnsi="Arial"/>
                <w:b/>
                <w:sz w:val="18"/>
                <w:lang w:eastAsia="zh-CN"/>
              </w:rPr>
            </w:pPr>
            <w:r w:rsidRPr="002C565C">
              <w:rPr>
                <w:rFonts w:ascii="Arial" w:eastAsia="Malgun Gothic" w:hAnsi="Arial"/>
                <w:b/>
                <w:sz w:val="18"/>
              </w:rPr>
              <w:t>Modulation format</w:t>
            </w:r>
            <w:r w:rsidRPr="002C565C">
              <w:rPr>
                <w:rFonts w:ascii="Arial" w:eastAsia="Malgun Gothic" w:hAnsi="Arial"/>
                <w:b/>
                <w:sz w:val="18"/>
                <w:lang w:eastAsia="zh-CN"/>
              </w:rPr>
              <w:t xml:space="preserve"> </w:t>
            </w:r>
            <w:r w:rsidRPr="002C565C">
              <w:rPr>
                <w:rFonts w:ascii="Arial" w:eastAsia="Malgun Gothic" w:hAnsi="Arial"/>
                <w:b/>
                <w:sz w:val="18"/>
              </w:rPr>
              <w:t>and code rate</w:t>
            </w:r>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B1016D"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TDD UL-DL pattern</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5909C06"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Propagation condition</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7BE5B76"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lang w:eastAsia="zh-CN"/>
              </w:rPr>
              <w:t>Number of active PDSCH TCI states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CC78A12"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Correlation matrix and antenna configuration</w:t>
            </w:r>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08A3F7"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Reference value</w:t>
            </w:r>
          </w:p>
        </w:tc>
      </w:tr>
      <w:tr w:rsidR="002C565C" w:rsidRPr="002C565C" w14:paraId="3727882E" w14:textId="77777777" w:rsidTr="005D5095">
        <w:trPr>
          <w:trHeight w:val="371"/>
          <w:jc w:val="center"/>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86953C" w14:textId="77777777" w:rsidR="002C565C" w:rsidRPr="002C565C" w:rsidRDefault="002C565C" w:rsidP="002C565C">
            <w:pPr>
              <w:spacing w:after="0"/>
              <w:rPr>
                <w:rFonts w:ascii="Arial" w:eastAsia="Malgun Gothic" w:hAnsi="Arial"/>
                <w:b/>
                <w:sz w:val="18"/>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17DF50" w14:textId="77777777" w:rsidR="002C565C" w:rsidRPr="002C565C" w:rsidRDefault="002C565C" w:rsidP="002C565C">
            <w:pPr>
              <w:spacing w:after="0"/>
              <w:rPr>
                <w:rFonts w:ascii="Arial" w:eastAsia="Malgun Gothic" w:hAnsi="Arial"/>
                <w:b/>
                <w:sz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DEC29A" w14:textId="77777777" w:rsidR="002C565C" w:rsidRPr="002C565C" w:rsidRDefault="002C565C" w:rsidP="002C565C">
            <w:pPr>
              <w:spacing w:after="0"/>
              <w:rPr>
                <w:rFonts w:ascii="Arial" w:eastAsia="Malgun Gothic" w:hAnsi="Arial"/>
                <w:b/>
                <w:sz w:val="18"/>
                <w:lang w:eastAsia="zh-CN"/>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DC63CF" w14:textId="77777777" w:rsidR="002C565C" w:rsidRPr="002C565C" w:rsidRDefault="002C565C" w:rsidP="002C565C">
            <w:pPr>
              <w:spacing w:after="0"/>
              <w:rPr>
                <w:rFonts w:ascii="Arial" w:eastAsia="Malgun Gothic" w:hAnsi="Arial"/>
                <w:b/>
                <w:sz w:val="18"/>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EDCB36" w14:textId="77777777" w:rsidR="002C565C" w:rsidRPr="002C565C" w:rsidRDefault="002C565C" w:rsidP="002C565C">
            <w:pPr>
              <w:spacing w:after="0"/>
              <w:rPr>
                <w:rFonts w:ascii="Arial" w:eastAsia="Malgun Gothic" w:hAnsi="Arial"/>
                <w:b/>
                <w:sz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99B1FD" w14:textId="77777777" w:rsidR="002C565C" w:rsidRPr="002C565C" w:rsidRDefault="002C565C" w:rsidP="002C565C">
            <w:pPr>
              <w:spacing w:after="0"/>
              <w:rPr>
                <w:rFonts w:ascii="Arial" w:eastAsia="Malgun Gothic" w:hAnsi="Arial"/>
                <w:b/>
                <w:sz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4E377D" w14:textId="77777777" w:rsidR="002C565C" w:rsidRPr="002C565C" w:rsidRDefault="002C565C" w:rsidP="002C565C">
            <w:pPr>
              <w:spacing w:after="0"/>
              <w:rPr>
                <w:rFonts w:ascii="Arial" w:eastAsia="Malgun Gothic" w:hAnsi="Arial"/>
                <w:b/>
                <w:sz w:val="18"/>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B3848F"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Fraction of maximum throughput (%)</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F14D1A"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SNR (dB)</w:t>
            </w:r>
          </w:p>
        </w:tc>
      </w:tr>
      <w:tr w:rsidR="002C565C" w:rsidRPr="002C565C" w14:paraId="15506542" w14:textId="77777777" w:rsidTr="005D5095">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A02D39"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lastRenderedPageBreak/>
              <w:t>R.PDSCH.5-16.1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F39562"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B6BAD9"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rPr>
              <w:t xml:space="preserve">64QAM, </w:t>
            </w:r>
            <w:r w:rsidRPr="002C565C">
              <w:rPr>
                <w:rFonts w:ascii="Arial" w:eastAsia="Malgun Gothic" w:hAnsi="Arial"/>
                <w:sz w:val="18"/>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2B1D68"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13DAF3" w14:textId="77777777" w:rsidR="002C565C" w:rsidRPr="002C565C" w:rsidRDefault="002C565C" w:rsidP="002C565C">
            <w:pPr>
              <w:keepNext/>
              <w:keepLines/>
              <w:spacing w:after="0"/>
              <w:jc w:val="center"/>
              <w:rPr>
                <w:rFonts w:ascii="Arial" w:eastAsia="Malgun Gothic" w:hAnsi="Arial"/>
                <w:sz w:val="18"/>
                <w:lang w:val="sv-SE"/>
              </w:rPr>
            </w:pPr>
            <w:r w:rsidRPr="002C565C">
              <w:rPr>
                <w:rFonts w:ascii="Arial" w:eastAsia="Malgun Gothic" w:hAnsi="Arial"/>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C370A5"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C55803"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2x2</w:t>
            </w:r>
            <w:bookmarkStart w:id="13" w:name="_Hlk150807027"/>
            <w:r w:rsidRPr="002C565C">
              <w:rPr>
                <w:rFonts w:ascii="Arial" w:eastAsia="Malgun Gothic" w:hAnsi="Arial"/>
                <w:sz w:val="18"/>
              </w:rPr>
              <w:t>, ULA Low</w:t>
            </w:r>
            <w:bookmarkEnd w:id="13"/>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CE3E69"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3D1B62"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eastAsia="Malgun Gothic"/>
              </w:rPr>
              <w:t xml:space="preserve">13.6 </w:t>
            </w:r>
          </w:p>
        </w:tc>
      </w:tr>
      <w:tr w:rsidR="002C565C" w:rsidRPr="002C565C" w14:paraId="1FA6E130" w14:textId="77777777" w:rsidTr="005D5095">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4942C2"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R.PDSCH.5-16.2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92E5A4"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80A443"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 xml:space="preserve">64QAM, </w:t>
            </w:r>
            <w:r w:rsidRPr="002C565C">
              <w:rPr>
                <w:rFonts w:ascii="Arial" w:eastAsia="Malgun Gothic" w:hAnsi="Arial"/>
                <w:sz w:val="18"/>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2A7675"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0F315B" w14:textId="77777777" w:rsidR="002C565C" w:rsidRPr="002C565C" w:rsidRDefault="002C565C" w:rsidP="002C565C">
            <w:pPr>
              <w:keepNext/>
              <w:keepLines/>
              <w:spacing w:after="0"/>
              <w:jc w:val="center"/>
              <w:rPr>
                <w:rFonts w:ascii="Arial" w:eastAsia="Malgun Gothic" w:hAnsi="Arial"/>
                <w:sz w:val="18"/>
                <w:lang w:val="sv-SE"/>
              </w:rPr>
            </w:pPr>
            <w:r w:rsidRPr="002C565C">
              <w:rPr>
                <w:rFonts w:ascii="Arial" w:eastAsia="Malgun Gothic" w:hAnsi="Arial"/>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E55B81"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F44FD6"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A794C3"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02FCBE"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eastAsia="Malgun Gothic"/>
              </w:rPr>
              <w:t xml:space="preserve">13.9 </w:t>
            </w:r>
          </w:p>
        </w:tc>
      </w:tr>
      <w:tr w:rsidR="002C565C" w:rsidRPr="002C565C" w14:paraId="51B1190A" w14:textId="77777777" w:rsidTr="005D5095">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19B1F2"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R.PDSCH.5-12.2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CC8401"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F0F434"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 xml:space="preserve">64QAM, </w:t>
            </w:r>
            <w:r w:rsidRPr="002C565C">
              <w:rPr>
                <w:rFonts w:ascii="Arial" w:eastAsia="Malgun Gothic" w:hAnsi="Arial"/>
                <w:sz w:val="18"/>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D5408F"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1AADB5" w14:textId="77777777" w:rsidR="002C565C" w:rsidRPr="002C565C" w:rsidRDefault="002C565C" w:rsidP="002C565C">
            <w:pPr>
              <w:keepNext/>
              <w:keepLines/>
              <w:spacing w:after="0"/>
              <w:jc w:val="center"/>
              <w:rPr>
                <w:rFonts w:ascii="Arial" w:eastAsia="Malgun Gothic" w:hAnsi="Arial"/>
                <w:sz w:val="18"/>
                <w:lang w:val="sv-SE"/>
              </w:rPr>
            </w:pPr>
            <w:r w:rsidRPr="002C565C">
              <w:rPr>
                <w:rFonts w:ascii="Arial" w:eastAsia="Malgun Gothic" w:hAnsi="Arial"/>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86A0B1"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CF7905"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62A309"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157188"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eastAsia="Malgun Gothic"/>
              </w:rPr>
              <w:t xml:space="preserve">14.0 </w:t>
            </w:r>
          </w:p>
        </w:tc>
      </w:tr>
      <w:tr w:rsidR="002C565C" w:rsidRPr="002C565C" w14:paraId="71505F36" w14:textId="77777777" w:rsidTr="005D5095">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1A7C0A"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R.PDSCH.5-16.3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153FDC"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3FA58D"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 xml:space="preserve">64QAM, </w:t>
            </w:r>
            <w:r w:rsidRPr="002C565C">
              <w:rPr>
                <w:rFonts w:ascii="Arial" w:eastAsia="Malgun Gothic" w:hAnsi="Arial"/>
                <w:sz w:val="18"/>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BEE8C4"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F4792C" w14:textId="77777777" w:rsidR="002C565C" w:rsidRPr="002C565C" w:rsidRDefault="002C565C" w:rsidP="002C565C">
            <w:pPr>
              <w:keepNext/>
              <w:keepLines/>
              <w:spacing w:after="0"/>
              <w:jc w:val="center"/>
              <w:rPr>
                <w:rFonts w:ascii="Arial" w:eastAsia="Malgun Gothic" w:hAnsi="Arial"/>
                <w:sz w:val="18"/>
                <w:lang w:val="sv-SE"/>
              </w:rPr>
            </w:pPr>
            <w:r w:rsidRPr="002C565C">
              <w:rPr>
                <w:rFonts w:ascii="Arial" w:eastAsia="Malgun Gothic" w:hAnsi="Arial"/>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D9823F"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668F11"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8B5366"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0B29D3"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eastAsia="Malgun Gothic"/>
              </w:rPr>
              <w:t xml:space="preserve">13.8 </w:t>
            </w:r>
          </w:p>
        </w:tc>
      </w:tr>
    </w:tbl>
    <w:p w14:paraId="33619979" w14:textId="77777777" w:rsidR="002C565C" w:rsidRPr="002C565C" w:rsidRDefault="002C565C" w:rsidP="002C565C">
      <w:pPr>
        <w:rPr>
          <w:rFonts w:eastAsia="Malgun Gothic"/>
          <w:noProof/>
        </w:rPr>
      </w:pPr>
    </w:p>
    <w:p w14:paraId="42497E5D" w14:textId="77777777" w:rsidR="002C565C" w:rsidRPr="002C565C" w:rsidRDefault="002C565C" w:rsidP="002C565C">
      <w:pPr>
        <w:keepNext/>
        <w:keepLines/>
        <w:spacing w:before="60"/>
        <w:jc w:val="center"/>
        <w:rPr>
          <w:rFonts w:eastAsia="Malgun Gothic"/>
        </w:rPr>
      </w:pPr>
      <w:r w:rsidRPr="002C565C">
        <w:rPr>
          <w:rFonts w:ascii="Arial" w:eastAsia="Malgun Gothic" w:hAnsi="Arial"/>
          <w:b/>
        </w:rPr>
        <w:t>Table 7.2A.</w:t>
      </w:r>
      <w:r w:rsidRPr="002C565C">
        <w:rPr>
          <w:rFonts w:ascii="Arial" w:eastAsia="Malgun Gothic" w:hAnsi="Arial"/>
          <w:b/>
          <w:lang w:eastAsia="zh-CN"/>
        </w:rPr>
        <w:t>2</w:t>
      </w:r>
      <w:r w:rsidRPr="002C565C">
        <w:rPr>
          <w:rFonts w:ascii="Arial" w:eastAsia="Malgun Gothic" w:hAnsi="Arial"/>
          <w:b/>
        </w:rPr>
        <w:t>.2-4: Single carrier performance for HST-FR2-DPS CA Configurations with 2 Active TCI States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69"/>
        <w:gridCol w:w="900"/>
        <w:gridCol w:w="715"/>
        <w:gridCol w:w="1169"/>
        <w:gridCol w:w="1079"/>
        <w:gridCol w:w="1079"/>
        <w:gridCol w:w="1259"/>
        <w:gridCol w:w="815"/>
      </w:tblGrid>
      <w:tr w:rsidR="002C565C" w:rsidRPr="002C565C" w14:paraId="02966B28" w14:textId="77777777" w:rsidTr="005D5095">
        <w:trPr>
          <w:trHeight w:val="371"/>
          <w:jc w:val="center"/>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8819399"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Reference</w:t>
            </w:r>
            <w:r w:rsidRPr="002C565C">
              <w:rPr>
                <w:rFonts w:ascii="Arial" w:eastAsia="Malgun Gothic" w:hAnsi="Arial"/>
                <w:b/>
                <w:sz w:val="18"/>
                <w:lang w:eastAsia="zh-CN"/>
              </w:rPr>
              <w:t xml:space="preserve"> </w:t>
            </w:r>
            <w:r w:rsidRPr="002C565C">
              <w:rPr>
                <w:rFonts w:ascii="Arial" w:eastAsia="Malgun Gothic" w:hAnsi="Arial"/>
                <w:b/>
                <w:sz w:val="18"/>
              </w:rPr>
              <w:t>channel</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E0817F1"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Bandwidth (MHz) / Subcarrier spacing (kHz)</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8B5DB4" w14:textId="77777777" w:rsidR="002C565C" w:rsidRPr="002C565C" w:rsidRDefault="002C565C" w:rsidP="002C565C">
            <w:pPr>
              <w:keepNext/>
              <w:keepLines/>
              <w:spacing w:after="0"/>
              <w:jc w:val="center"/>
              <w:rPr>
                <w:rFonts w:ascii="Arial" w:eastAsia="Malgun Gothic" w:hAnsi="Arial"/>
                <w:b/>
                <w:sz w:val="18"/>
                <w:lang w:eastAsia="zh-CN"/>
              </w:rPr>
            </w:pPr>
            <w:r w:rsidRPr="002C565C">
              <w:rPr>
                <w:rFonts w:ascii="Arial" w:eastAsia="Malgun Gothic" w:hAnsi="Arial"/>
                <w:b/>
                <w:sz w:val="18"/>
              </w:rPr>
              <w:t>Modulation format</w:t>
            </w:r>
            <w:r w:rsidRPr="002C565C">
              <w:rPr>
                <w:rFonts w:ascii="Arial" w:eastAsia="Malgun Gothic" w:hAnsi="Arial"/>
                <w:b/>
                <w:sz w:val="18"/>
                <w:lang w:eastAsia="zh-CN"/>
              </w:rPr>
              <w:t xml:space="preserve"> </w:t>
            </w:r>
            <w:r w:rsidRPr="002C565C">
              <w:rPr>
                <w:rFonts w:ascii="Arial" w:eastAsia="Malgun Gothic" w:hAnsi="Arial"/>
                <w:b/>
                <w:sz w:val="18"/>
              </w:rPr>
              <w:t>and code rate</w:t>
            </w:r>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896A479"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TDD UL-DL pattern</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3086E1"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Propagation condition</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B3462B"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lang w:eastAsia="zh-CN"/>
              </w:rPr>
              <w:t>Number of active PDSCH TCI states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97D70E"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Correlation matrix and antenna configuration</w:t>
            </w:r>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22229B"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Reference value</w:t>
            </w:r>
          </w:p>
        </w:tc>
      </w:tr>
      <w:tr w:rsidR="002C565C" w:rsidRPr="002C565C" w14:paraId="3C078775" w14:textId="77777777" w:rsidTr="005D5095">
        <w:trPr>
          <w:trHeight w:val="371"/>
          <w:jc w:val="center"/>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997EA6" w14:textId="77777777" w:rsidR="002C565C" w:rsidRPr="002C565C" w:rsidRDefault="002C565C" w:rsidP="002C565C">
            <w:pPr>
              <w:spacing w:after="0"/>
              <w:rPr>
                <w:rFonts w:ascii="Arial" w:eastAsia="Malgun Gothic" w:hAnsi="Arial"/>
                <w:b/>
                <w:sz w:val="18"/>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9C8B17" w14:textId="77777777" w:rsidR="002C565C" w:rsidRPr="002C565C" w:rsidRDefault="002C565C" w:rsidP="002C565C">
            <w:pPr>
              <w:spacing w:after="0"/>
              <w:rPr>
                <w:rFonts w:ascii="Arial" w:eastAsia="Malgun Gothic" w:hAnsi="Arial"/>
                <w:b/>
                <w:sz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90A13B" w14:textId="77777777" w:rsidR="002C565C" w:rsidRPr="002C565C" w:rsidRDefault="002C565C" w:rsidP="002C565C">
            <w:pPr>
              <w:spacing w:after="0"/>
              <w:rPr>
                <w:rFonts w:ascii="Arial" w:eastAsia="Malgun Gothic" w:hAnsi="Arial"/>
                <w:b/>
                <w:sz w:val="18"/>
                <w:lang w:eastAsia="zh-CN"/>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865743" w14:textId="77777777" w:rsidR="002C565C" w:rsidRPr="002C565C" w:rsidRDefault="002C565C" w:rsidP="002C565C">
            <w:pPr>
              <w:spacing w:after="0"/>
              <w:rPr>
                <w:rFonts w:ascii="Arial" w:eastAsia="Malgun Gothic" w:hAnsi="Arial"/>
                <w:b/>
                <w:sz w:val="18"/>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CE5E83" w14:textId="77777777" w:rsidR="002C565C" w:rsidRPr="002C565C" w:rsidRDefault="002C565C" w:rsidP="002C565C">
            <w:pPr>
              <w:spacing w:after="0"/>
              <w:rPr>
                <w:rFonts w:ascii="Arial" w:eastAsia="Malgun Gothic" w:hAnsi="Arial"/>
                <w:b/>
                <w:sz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0C91C4" w14:textId="77777777" w:rsidR="002C565C" w:rsidRPr="002C565C" w:rsidRDefault="002C565C" w:rsidP="002C565C">
            <w:pPr>
              <w:spacing w:after="0"/>
              <w:rPr>
                <w:rFonts w:ascii="Arial" w:eastAsia="Malgun Gothic" w:hAnsi="Arial"/>
                <w:b/>
                <w:sz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4105AA" w14:textId="77777777" w:rsidR="002C565C" w:rsidRPr="002C565C" w:rsidRDefault="002C565C" w:rsidP="002C565C">
            <w:pPr>
              <w:spacing w:after="0"/>
              <w:rPr>
                <w:rFonts w:ascii="Arial" w:eastAsia="Malgun Gothic" w:hAnsi="Arial"/>
                <w:b/>
                <w:sz w:val="18"/>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830F17"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Fraction of maximum throughput (%)</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E6D85F" w14:textId="77777777" w:rsidR="002C565C" w:rsidRPr="002C565C" w:rsidRDefault="002C565C" w:rsidP="002C565C">
            <w:pPr>
              <w:keepNext/>
              <w:keepLines/>
              <w:spacing w:after="0"/>
              <w:jc w:val="center"/>
              <w:rPr>
                <w:rFonts w:ascii="Arial" w:eastAsia="Malgun Gothic" w:hAnsi="Arial"/>
                <w:b/>
                <w:sz w:val="18"/>
              </w:rPr>
            </w:pPr>
            <w:r w:rsidRPr="002C565C">
              <w:rPr>
                <w:rFonts w:ascii="Arial" w:eastAsia="Malgun Gothic" w:hAnsi="Arial"/>
                <w:b/>
                <w:sz w:val="18"/>
              </w:rPr>
              <w:t>SNR (dB)</w:t>
            </w:r>
          </w:p>
        </w:tc>
      </w:tr>
      <w:tr w:rsidR="002C565C" w:rsidRPr="002C565C" w14:paraId="6CD81F2F" w14:textId="77777777" w:rsidTr="005D5095">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E47045"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R.PDSCH.5-17.1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B3B598"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4A80B4"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38563A"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50CAEF" w14:textId="77777777" w:rsidR="002C565C" w:rsidRPr="002C565C" w:rsidRDefault="002C565C" w:rsidP="002C565C">
            <w:pPr>
              <w:keepNext/>
              <w:keepLines/>
              <w:spacing w:after="0"/>
              <w:jc w:val="center"/>
              <w:rPr>
                <w:rFonts w:ascii="Arial" w:eastAsia="Malgun Gothic" w:hAnsi="Arial"/>
                <w:sz w:val="18"/>
                <w:lang w:val="fr-FR"/>
              </w:rPr>
            </w:pPr>
            <w:r w:rsidRPr="002C565C">
              <w:rPr>
                <w:rFonts w:ascii="Arial" w:eastAsia="Malgun Gothic" w:hAnsi="Arial"/>
                <w:sz w:val="18"/>
                <w:lang w:val="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8600D4"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DA7BDD"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CEA5A0"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B4CAE3"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eastAsia="Malgun Gothic"/>
              </w:rPr>
              <w:t xml:space="preserve">13.7 </w:t>
            </w:r>
          </w:p>
        </w:tc>
      </w:tr>
      <w:tr w:rsidR="002C565C" w:rsidRPr="002C565C" w14:paraId="5B18D20C" w14:textId="77777777" w:rsidTr="005D5095">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313B2C"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R.PDSCH.5-17.2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B7E386"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A04BAB"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83BD9B"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0DBF05" w14:textId="77777777" w:rsidR="002C565C" w:rsidRPr="002C565C" w:rsidRDefault="002C565C" w:rsidP="002C565C">
            <w:pPr>
              <w:keepNext/>
              <w:keepLines/>
              <w:spacing w:after="0"/>
              <w:jc w:val="center"/>
              <w:rPr>
                <w:rFonts w:ascii="Arial" w:eastAsia="Malgun Gothic" w:hAnsi="Arial"/>
                <w:sz w:val="18"/>
                <w:lang w:val="fr-FR"/>
              </w:rPr>
            </w:pPr>
            <w:r w:rsidRPr="002C565C">
              <w:rPr>
                <w:rFonts w:ascii="Arial" w:eastAsia="Malgun Gothic" w:hAnsi="Arial"/>
                <w:sz w:val="18"/>
                <w:lang w:val="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66093F"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7D750E"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005249"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6176D6"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eastAsia="Malgun Gothic"/>
              </w:rPr>
              <w:t xml:space="preserve">13.9 </w:t>
            </w:r>
          </w:p>
        </w:tc>
      </w:tr>
      <w:tr w:rsidR="002C565C" w:rsidRPr="002C565C" w14:paraId="308F1B89" w14:textId="77777777" w:rsidTr="005D5095">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3EFC2F"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R.PDSCH.5-12.1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5D9182"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A3FA6D"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CAE50A"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C18860" w14:textId="77777777" w:rsidR="002C565C" w:rsidRPr="002C565C" w:rsidRDefault="002C565C" w:rsidP="002C565C">
            <w:pPr>
              <w:keepNext/>
              <w:keepLines/>
              <w:spacing w:after="0"/>
              <w:jc w:val="center"/>
              <w:rPr>
                <w:rFonts w:ascii="Arial" w:eastAsia="Malgun Gothic" w:hAnsi="Arial"/>
                <w:sz w:val="18"/>
                <w:lang w:val="fr-FR"/>
              </w:rPr>
            </w:pPr>
            <w:r w:rsidRPr="002C565C">
              <w:rPr>
                <w:rFonts w:ascii="Arial" w:eastAsia="Malgun Gothic" w:hAnsi="Arial"/>
                <w:sz w:val="18"/>
                <w:lang w:val="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99993F"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9905F0"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85B25D"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185C06"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eastAsia="Malgun Gothic"/>
              </w:rPr>
              <w:t xml:space="preserve">14.0 </w:t>
            </w:r>
          </w:p>
        </w:tc>
      </w:tr>
      <w:tr w:rsidR="002C565C" w:rsidRPr="002C565C" w14:paraId="7F0C4775" w14:textId="77777777" w:rsidTr="005D5095">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2029F0"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R.PDSCH.5-17.3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F5CDDA"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132A"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D70C79"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064C1B" w14:textId="77777777" w:rsidR="002C565C" w:rsidRPr="002C565C" w:rsidRDefault="002C565C" w:rsidP="002C565C">
            <w:pPr>
              <w:keepNext/>
              <w:keepLines/>
              <w:spacing w:after="0"/>
              <w:jc w:val="center"/>
              <w:rPr>
                <w:rFonts w:ascii="Arial" w:eastAsia="Malgun Gothic" w:hAnsi="Arial"/>
                <w:sz w:val="18"/>
                <w:lang w:val="fr-FR"/>
              </w:rPr>
            </w:pPr>
            <w:r w:rsidRPr="002C565C">
              <w:rPr>
                <w:rFonts w:ascii="Arial" w:eastAsia="Malgun Gothic" w:hAnsi="Arial"/>
                <w:sz w:val="18"/>
                <w:lang w:val="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A292F4"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EC911A"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8772F5" w14:textId="77777777" w:rsidR="002C565C" w:rsidRPr="002C565C" w:rsidRDefault="002C565C" w:rsidP="002C565C">
            <w:pPr>
              <w:keepNext/>
              <w:keepLines/>
              <w:spacing w:after="0"/>
              <w:jc w:val="center"/>
              <w:rPr>
                <w:rFonts w:ascii="Arial" w:eastAsia="Malgun Gothic" w:hAnsi="Arial"/>
                <w:sz w:val="18"/>
              </w:rPr>
            </w:pPr>
            <w:r w:rsidRPr="002C565C">
              <w:rPr>
                <w:rFonts w:ascii="Arial" w:eastAsia="Malgun Gothic" w:hAnsi="Arial"/>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51D2AF"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eastAsia="Malgun Gothic"/>
              </w:rPr>
              <w:t xml:space="preserve">13.8 </w:t>
            </w:r>
          </w:p>
        </w:tc>
      </w:tr>
    </w:tbl>
    <w:p w14:paraId="151E4313" w14:textId="77777777" w:rsidR="002C565C" w:rsidRPr="002C565C" w:rsidRDefault="002C565C" w:rsidP="002C565C">
      <w:pPr>
        <w:rPr>
          <w:rFonts w:eastAsia="Malgun Gothic"/>
        </w:rPr>
      </w:pPr>
    </w:p>
    <w:p w14:paraId="44FFF536" w14:textId="77777777" w:rsidR="002C565C" w:rsidRPr="002C565C" w:rsidRDefault="002C565C" w:rsidP="002C565C">
      <w:pPr>
        <w:keepNext/>
        <w:keepLines/>
        <w:spacing w:before="60"/>
        <w:jc w:val="center"/>
        <w:rPr>
          <w:rFonts w:ascii="Arial" w:eastAsia="Malgun Gothic" w:hAnsi="Arial"/>
          <w:b/>
          <w:lang w:eastAsia="zh-CN"/>
        </w:rPr>
      </w:pPr>
      <w:r w:rsidRPr="002C565C">
        <w:rPr>
          <w:rFonts w:ascii="Arial" w:eastAsia="Malgun Gothic" w:hAnsi="Arial"/>
          <w:b/>
        </w:rPr>
        <w:t>Table 7.2A.</w:t>
      </w:r>
      <w:r w:rsidRPr="002C565C">
        <w:rPr>
          <w:rFonts w:ascii="Arial" w:eastAsia="Malgun Gothic" w:hAnsi="Arial"/>
          <w:b/>
          <w:lang w:eastAsia="zh-CN"/>
        </w:rPr>
        <w:t>2</w:t>
      </w:r>
      <w:r w:rsidRPr="002C565C">
        <w:rPr>
          <w:rFonts w:ascii="Arial" w:eastAsia="Malgun Gothic" w:hAnsi="Arial"/>
          <w:b/>
        </w:rPr>
        <w:t xml:space="preserve">.2-5: Minimum performance </w:t>
      </w:r>
      <w:r w:rsidRPr="002C565C">
        <w:rPr>
          <w:rFonts w:ascii="Arial" w:eastAsia="Malgun Gothic" w:hAnsi="Arial"/>
          <w:b/>
          <w:lang w:eastAsia="zh-CN"/>
        </w:rPr>
        <w:t>for HST-FR2-DPS multiple CA configurations</w:t>
      </w:r>
    </w:p>
    <w:tbl>
      <w:tblPr>
        <w:tblW w:w="0" w:type="auto"/>
        <w:tblLook w:val="04A0" w:firstRow="1" w:lastRow="0" w:firstColumn="1" w:lastColumn="0" w:noHBand="0" w:noVBand="1"/>
      </w:tblPr>
      <w:tblGrid>
        <w:gridCol w:w="1413"/>
        <w:gridCol w:w="3115"/>
        <w:gridCol w:w="5093"/>
      </w:tblGrid>
      <w:tr w:rsidR="002C565C" w:rsidRPr="002C565C" w14:paraId="47E131DC" w14:textId="77777777" w:rsidTr="005D5095">
        <w:trPr>
          <w:trHeight w:val="226"/>
        </w:trPr>
        <w:tc>
          <w:tcPr>
            <w:tcW w:w="1413" w:type="dxa"/>
            <w:tcBorders>
              <w:top w:val="single" w:sz="4" w:space="0" w:color="auto"/>
              <w:left w:val="single" w:sz="4" w:space="0" w:color="auto"/>
              <w:bottom w:val="single" w:sz="4" w:space="0" w:color="auto"/>
              <w:right w:val="single" w:sz="4" w:space="0" w:color="auto"/>
            </w:tcBorders>
            <w:hideMark/>
          </w:tcPr>
          <w:p w14:paraId="2A6EF322" w14:textId="77777777" w:rsidR="002C565C" w:rsidRPr="002C565C" w:rsidRDefault="002C565C" w:rsidP="002C565C">
            <w:pPr>
              <w:keepNext/>
              <w:keepLines/>
              <w:spacing w:after="0"/>
              <w:jc w:val="center"/>
              <w:rPr>
                <w:rFonts w:ascii="Arial" w:eastAsia="Malgun Gothic" w:hAnsi="Arial"/>
                <w:b/>
                <w:sz w:val="18"/>
                <w:lang w:eastAsia="zh-CN"/>
              </w:rPr>
            </w:pPr>
            <w:r w:rsidRPr="002C565C">
              <w:rPr>
                <w:rFonts w:ascii="Arial" w:eastAsia="Malgun Gothic" w:hAnsi="Arial"/>
                <w:b/>
                <w:sz w:val="18"/>
                <w:lang w:eastAsia="zh-CN"/>
              </w:rPr>
              <w:t>Test number</w:t>
            </w:r>
          </w:p>
        </w:tc>
        <w:tc>
          <w:tcPr>
            <w:tcW w:w="3115" w:type="dxa"/>
            <w:tcBorders>
              <w:top w:val="single" w:sz="4" w:space="0" w:color="auto"/>
              <w:left w:val="single" w:sz="4" w:space="0" w:color="auto"/>
              <w:bottom w:val="single" w:sz="4" w:space="0" w:color="auto"/>
              <w:right w:val="single" w:sz="4" w:space="0" w:color="auto"/>
            </w:tcBorders>
            <w:hideMark/>
          </w:tcPr>
          <w:p w14:paraId="7D722302" w14:textId="77777777" w:rsidR="002C565C" w:rsidRPr="002C565C" w:rsidRDefault="002C565C" w:rsidP="002C565C">
            <w:pPr>
              <w:keepNext/>
              <w:keepLines/>
              <w:spacing w:after="0"/>
              <w:jc w:val="center"/>
              <w:rPr>
                <w:rFonts w:ascii="Arial" w:eastAsia="Malgun Gothic" w:hAnsi="Arial"/>
                <w:b/>
                <w:sz w:val="18"/>
                <w:lang w:eastAsia="zh-CN"/>
              </w:rPr>
            </w:pPr>
            <w:r w:rsidRPr="002C565C">
              <w:rPr>
                <w:rFonts w:ascii="Arial" w:eastAsia="Malgun Gothic" w:hAnsi="Arial"/>
                <w:b/>
                <w:sz w:val="18"/>
                <w:lang w:eastAsia="zh-CN"/>
              </w:rPr>
              <w:t>CA duplex mode</w:t>
            </w:r>
          </w:p>
        </w:tc>
        <w:tc>
          <w:tcPr>
            <w:tcW w:w="5093" w:type="dxa"/>
            <w:tcBorders>
              <w:top w:val="single" w:sz="4" w:space="0" w:color="auto"/>
              <w:left w:val="single" w:sz="4" w:space="0" w:color="auto"/>
              <w:bottom w:val="single" w:sz="4" w:space="0" w:color="auto"/>
              <w:right w:val="single" w:sz="4" w:space="0" w:color="auto"/>
            </w:tcBorders>
            <w:hideMark/>
          </w:tcPr>
          <w:p w14:paraId="1EB604C1" w14:textId="77777777" w:rsidR="002C565C" w:rsidRPr="002C565C" w:rsidRDefault="002C565C" w:rsidP="002C565C">
            <w:pPr>
              <w:keepNext/>
              <w:keepLines/>
              <w:spacing w:after="0"/>
              <w:jc w:val="center"/>
              <w:rPr>
                <w:rFonts w:ascii="Arial" w:eastAsia="Malgun Gothic" w:hAnsi="Arial"/>
                <w:b/>
                <w:sz w:val="18"/>
                <w:lang w:eastAsia="zh-CN"/>
              </w:rPr>
            </w:pPr>
            <w:r w:rsidRPr="002C565C">
              <w:rPr>
                <w:rFonts w:ascii="Arial" w:eastAsia="Malgun Gothic" w:hAnsi="Arial"/>
                <w:b/>
                <w:sz w:val="18"/>
                <w:lang w:eastAsia="zh-CN"/>
              </w:rPr>
              <w:t>Minimum performance requirements</w:t>
            </w:r>
          </w:p>
        </w:tc>
      </w:tr>
      <w:tr w:rsidR="002C565C" w:rsidRPr="002C565C" w14:paraId="3A2AEF0D" w14:textId="77777777" w:rsidTr="005D5095">
        <w:tc>
          <w:tcPr>
            <w:tcW w:w="1413" w:type="dxa"/>
            <w:tcBorders>
              <w:top w:val="single" w:sz="4" w:space="0" w:color="auto"/>
              <w:left w:val="single" w:sz="4" w:space="0" w:color="auto"/>
              <w:bottom w:val="single" w:sz="4" w:space="0" w:color="auto"/>
              <w:right w:val="single" w:sz="4" w:space="0" w:color="auto"/>
            </w:tcBorders>
            <w:hideMark/>
          </w:tcPr>
          <w:p w14:paraId="2542A548"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1</w:t>
            </w:r>
          </w:p>
        </w:tc>
        <w:tc>
          <w:tcPr>
            <w:tcW w:w="3115" w:type="dxa"/>
            <w:tcBorders>
              <w:top w:val="single" w:sz="4" w:space="0" w:color="auto"/>
              <w:left w:val="single" w:sz="4" w:space="0" w:color="auto"/>
              <w:bottom w:val="single" w:sz="4" w:space="0" w:color="auto"/>
              <w:right w:val="single" w:sz="4" w:space="0" w:color="auto"/>
            </w:tcBorders>
            <w:hideMark/>
          </w:tcPr>
          <w:p w14:paraId="08CB8544"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TDD 120 kHz + TDD 120 kHz</w:t>
            </w:r>
          </w:p>
        </w:tc>
        <w:tc>
          <w:tcPr>
            <w:tcW w:w="5093" w:type="dxa"/>
            <w:tcBorders>
              <w:top w:val="single" w:sz="4" w:space="0" w:color="auto"/>
              <w:left w:val="single" w:sz="4" w:space="0" w:color="auto"/>
              <w:bottom w:val="single" w:sz="4" w:space="0" w:color="auto"/>
              <w:right w:val="single" w:sz="4" w:space="0" w:color="auto"/>
            </w:tcBorders>
            <w:hideMark/>
          </w:tcPr>
          <w:p w14:paraId="02C42779"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As defined in Table 7.2A.2.2-3</w:t>
            </w:r>
          </w:p>
        </w:tc>
      </w:tr>
      <w:tr w:rsidR="002C565C" w:rsidRPr="002C565C" w14:paraId="54AA2125" w14:textId="77777777" w:rsidTr="005D5095">
        <w:tc>
          <w:tcPr>
            <w:tcW w:w="1413" w:type="dxa"/>
            <w:tcBorders>
              <w:top w:val="single" w:sz="4" w:space="0" w:color="auto"/>
              <w:left w:val="single" w:sz="4" w:space="0" w:color="auto"/>
              <w:bottom w:val="single" w:sz="4" w:space="0" w:color="auto"/>
              <w:right w:val="single" w:sz="4" w:space="0" w:color="auto"/>
            </w:tcBorders>
            <w:hideMark/>
          </w:tcPr>
          <w:p w14:paraId="1C219201"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2</w:t>
            </w:r>
          </w:p>
        </w:tc>
        <w:tc>
          <w:tcPr>
            <w:tcW w:w="3115" w:type="dxa"/>
            <w:tcBorders>
              <w:top w:val="single" w:sz="4" w:space="0" w:color="auto"/>
              <w:left w:val="single" w:sz="4" w:space="0" w:color="auto"/>
              <w:bottom w:val="single" w:sz="4" w:space="0" w:color="auto"/>
              <w:right w:val="single" w:sz="4" w:space="0" w:color="auto"/>
            </w:tcBorders>
            <w:hideMark/>
          </w:tcPr>
          <w:p w14:paraId="4EEAF765"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TDD 120 kHz + TDD 120 kHz</w:t>
            </w:r>
          </w:p>
        </w:tc>
        <w:tc>
          <w:tcPr>
            <w:tcW w:w="5093" w:type="dxa"/>
            <w:tcBorders>
              <w:top w:val="single" w:sz="4" w:space="0" w:color="auto"/>
              <w:left w:val="single" w:sz="4" w:space="0" w:color="auto"/>
              <w:bottom w:val="single" w:sz="4" w:space="0" w:color="auto"/>
              <w:right w:val="single" w:sz="4" w:space="0" w:color="auto"/>
            </w:tcBorders>
            <w:hideMark/>
          </w:tcPr>
          <w:p w14:paraId="2721BF06" w14:textId="77777777" w:rsidR="002C565C" w:rsidRPr="002C565C" w:rsidRDefault="002C565C" w:rsidP="002C565C">
            <w:pPr>
              <w:keepNext/>
              <w:keepLines/>
              <w:spacing w:after="0"/>
              <w:jc w:val="center"/>
              <w:rPr>
                <w:rFonts w:ascii="Arial" w:eastAsia="Malgun Gothic" w:hAnsi="Arial"/>
                <w:sz w:val="18"/>
                <w:lang w:eastAsia="zh-CN"/>
              </w:rPr>
            </w:pPr>
            <w:r w:rsidRPr="002C565C">
              <w:rPr>
                <w:rFonts w:ascii="Arial" w:eastAsia="Malgun Gothic" w:hAnsi="Arial"/>
                <w:sz w:val="18"/>
                <w:lang w:eastAsia="zh-CN"/>
              </w:rPr>
              <w:t>As defined in Table 7.2A.2.2-4</w:t>
            </w:r>
          </w:p>
        </w:tc>
      </w:tr>
      <w:tr w:rsidR="002C565C" w:rsidRPr="002C565C" w14:paraId="601F6588" w14:textId="77777777" w:rsidTr="005D5095">
        <w:tc>
          <w:tcPr>
            <w:tcW w:w="9621" w:type="dxa"/>
            <w:gridSpan w:val="3"/>
            <w:tcBorders>
              <w:top w:val="single" w:sz="4" w:space="0" w:color="auto"/>
              <w:left w:val="single" w:sz="4" w:space="0" w:color="auto"/>
              <w:bottom w:val="single" w:sz="4" w:space="0" w:color="auto"/>
              <w:right w:val="single" w:sz="4" w:space="0" w:color="auto"/>
            </w:tcBorders>
            <w:hideMark/>
          </w:tcPr>
          <w:p w14:paraId="1DC66BB9" w14:textId="77777777" w:rsidR="002C565C" w:rsidRPr="002C565C" w:rsidRDefault="002C565C" w:rsidP="002C565C">
            <w:pPr>
              <w:keepNext/>
              <w:keepLines/>
              <w:spacing w:after="0"/>
              <w:ind w:left="851" w:hanging="851"/>
              <w:rPr>
                <w:rFonts w:ascii="Arial" w:eastAsia="Malgun Gothic" w:hAnsi="Arial"/>
                <w:sz w:val="18"/>
                <w:lang w:eastAsia="zh-CN"/>
              </w:rPr>
            </w:pPr>
            <w:r w:rsidRPr="002C565C">
              <w:rPr>
                <w:rFonts w:ascii="Arial" w:eastAsia="Malgun Gothic" w:hAnsi="Arial"/>
                <w:sz w:val="18"/>
              </w:rPr>
              <w:t xml:space="preserve">Note 1: </w:t>
            </w:r>
            <w:r w:rsidRPr="002C565C">
              <w:rPr>
                <w:rFonts w:ascii="Arial" w:eastAsia="Malgun Gothic" w:hAnsi="Arial"/>
                <w:sz w:val="18"/>
              </w:rPr>
              <w:tab/>
              <w:t>The applicability of requirements for different CA duplex</w:t>
            </w:r>
            <w:r w:rsidRPr="002C565C">
              <w:rPr>
                <w:rFonts w:ascii="Arial" w:eastAsia="Malgun Gothic" w:hAnsi="Arial"/>
                <w:sz w:val="18"/>
                <w:lang w:eastAsia="zh-CN"/>
              </w:rPr>
              <w:t xml:space="preserve"> modes</w:t>
            </w:r>
            <w:r w:rsidRPr="002C565C">
              <w:rPr>
                <w:rFonts w:ascii="Arial" w:eastAsia="Malgun Gothic" w:hAnsi="Arial"/>
                <w:sz w:val="18"/>
              </w:rPr>
              <w:t xml:space="preserve">, </w:t>
            </w:r>
            <w:r w:rsidRPr="002C565C">
              <w:rPr>
                <w:rFonts w:ascii="Arial" w:eastAsia="Malgun Gothic" w:hAnsi="Arial"/>
                <w:sz w:val="18"/>
                <w:lang w:eastAsia="zh-CN"/>
              </w:rPr>
              <w:t xml:space="preserve">SCSs, </w:t>
            </w:r>
            <w:r w:rsidRPr="002C565C">
              <w:rPr>
                <w:rFonts w:ascii="Arial" w:eastAsia="Malgun Gothic" w:hAnsi="Arial"/>
                <w:sz w:val="18"/>
              </w:rPr>
              <w:t>CA configuration</w:t>
            </w:r>
            <w:r w:rsidRPr="002C565C">
              <w:rPr>
                <w:rFonts w:ascii="Arial" w:eastAsia="Malgun Gothic" w:hAnsi="Arial"/>
                <w:sz w:val="18"/>
                <w:lang w:eastAsia="zh-CN"/>
              </w:rPr>
              <w:t>s</w:t>
            </w:r>
            <w:r w:rsidRPr="002C565C">
              <w:rPr>
                <w:rFonts w:ascii="Arial" w:eastAsia="Malgun Gothic" w:hAnsi="Arial"/>
                <w:sz w:val="18"/>
              </w:rPr>
              <w:t xml:space="preserve"> and bandwidth combination sets is defined in 7.1.1.5</w:t>
            </w:r>
            <w:r w:rsidRPr="002C565C">
              <w:rPr>
                <w:rFonts w:ascii="Arial" w:eastAsia="Malgun Gothic" w:hAnsi="Arial"/>
                <w:sz w:val="18"/>
                <w:lang w:eastAsia="zh-CN"/>
              </w:rPr>
              <w:t>.</w:t>
            </w:r>
          </w:p>
        </w:tc>
      </w:tr>
    </w:tbl>
    <w:p w14:paraId="2F86FDA1" w14:textId="77777777" w:rsidR="002C565C" w:rsidRPr="002C565C" w:rsidRDefault="002C565C" w:rsidP="002C565C"/>
    <w:p w14:paraId="68BCE08E" w14:textId="77777777" w:rsidR="002C565C" w:rsidRPr="002C565C" w:rsidRDefault="002C565C" w:rsidP="002C565C">
      <w:pPr>
        <w:overflowPunct w:val="0"/>
        <w:autoSpaceDE w:val="0"/>
        <w:autoSpaceDN w:val="0"/>
        <w:adjustRightInd w:val="0"/>
        <w:spacing w:before="240" w:after="60"/>
        <w:outlineLvl w:val="0"/>
        <w:rPr>
          <w:rFonts w:eastAsia="Times New Roman"/>
          <w:i/>
          <w:color w:val="FF0000"/>
          <w:highlight w:val="yellow"/>
          <w:lang w:val="nb-NO" w:eastAsia="en-GB"/>
        </w:rPr>
      </w:pPr>
      <w:r w:rsidRPr="002C565C">
        <w:rPr>
          <w:rFonts w:eastAsia="Times New Roman"/>
          <w:i/>
          <w:color w:val="FF0000"/>
          <w:highlight w:val="yellow"/>
          <w:lang w:val="nb-NO" w:eastAsia="en-GB"/>
        </w:rPr>
        <w:t>&lt;END OF THE CHANGE 1&gt;</w:t>
      </w:r>
    </w:p>
    <w:p w14:paraId="627685E6" w14:textId="5ED142D5" w:rsidR="006676C1" w:rsidRPr="00B32DA8" w:rsidRDefault="006676C1" w:rsidP="00B32DA8">
      <w:pPr>
        <w:rPr>
          <w:highlight w:val="yellow"/>
          <w:lang w:eastAsia="zh-CN"/>
        </w:rPr>
      </w:pPr>
    </w:p>
    <w:sectPr w:rsidR="006676C1"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CE4A9" w14:textId="77777777" w:rsidR="00881A8C" w:rsidRDefault="00881A8C">
      <w:r>
        <w:separator/>
      </w:r>
    </w:p>
  </w:endnote>
  <w:endnote w:type="continuationSeparator" w:id="0">
    <w:p w14:paraId="5B96C6F6" w14:textId="77777777" w:rsidR="00881A8C" w:rsidRDefault="00881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微软雅黑"/>
    <w:charset w:val="00"/>
    <w:family w:val="roman"/>
    <w:pitch w:val="variable"/>
    <w:sig w:usb0="00000000"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99C41" w14:textId="77777777" w:rsidR="00881A8C" w:rsidRDefault="00881A8C">
      <w:r>
        <w:separator/>
      </w:r>
    </w:p>
  </w:footnote>
  <w:footnote w:type="continuationSeparator" w:id="0">
    <w:p w14:paraId="42E22312" w14:textId="77777777" w:rsidR="00881A8C" w:rsidRDefault="00881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6BFDF"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191A0"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DB5BC"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3"/>
  </w:num>
  <w:num w:numId="4">
    <w:abstractNumId w:val="9"/>
  </w:num>
  <w:num w:numId="5">
    <w:abstractNumId w:val="8"/>
  </w:num>
  <w:num w:numId="6">
    <w:abstractNumId w:val="12"/>
  </w:num>
  <w:num w:numId="7">
    <w:abstractNumId w:val="15"/>
  </w:num>
  <w:num w:numId="8">
    <w:abstractNumId w:val="13"/>
  </w:num>
  <w:num w:numId="9">
    <w:abstractNumId w:val="2"/>
  </w:num>
  <w:num w:numId="10">
    <w:abstractNumId w:val="1"/>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num>
  <w:num w:numId="17">
    <w:abstractNumId w:val="16"/>
  </w:num>
  <w:num w:numId="18">
    <w:abstractNumId w:val="6"/>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4039"/>
    <w:rsid w:val="0026004D"/>
    <w:rsid w:val="00263401"/>
    <w:rsid w:val="002640DD"/>
    <w:rsid w:val="002663B2"/>
    <w:rsid w:val="00275D12"/>
    <w:rsid w:val="00284FEB"/>
    <w:rsid w:val="002860C4"/>
    <w:rsid w:val="002952A5"/>
    <w:rsid w:val="002B2064"/>
    <w:rsid w:val="002B5741"/>
    <w:rsid w:val="002B5B50"/>
    <w:rsid w:val="002C565C"/>
    <w:rsid w:val="002E472E"/>
    <w:rsid w:val="002F2496"/>
    <w:rsid w:val="00302930"/>
    <w:rsid w:val="00304397"/>
    <w:rsid w:val="00305409"/>
    <w:rsid w:val="0030613B"/>
    <w:rsid w:val="003609EF"/>
    <w:rsid w:val="003622EA"/>
    <w:rsid w:val="0036231A"/>
    <w:rsid w:val="00374DD4"/>
    <w:rsid w:val="00376FD1"/>
    <w:rsid w:val="00394EF8"/>
    <w:rsid w:val="003A29BB"/>
    <w:rsid w:val="003A6F3B"/>
    <w:rsid w:val="003A7A81"/>
    <w:rsid w:val="003B699F"/>
    <w:rsid w:val="003E1A36"/>
    <w:rsid w:val="003E7243"/>
    <w:rsid w:val="00410371"/>
    <w:rsid w:val="00410BA3"/>
    <w:rsid w:val="004154DB"/>
    <w:rsid w:val="004242F1"/>
    <w:rsid w:val="00440998"/>
    <w:rsid w:val="00461558"/>
    <w:rsid w:val="004B75B7"/>
    <w:rsid w:val="004C279D"/>
    <w:rsid w:val="004C5DB7"/>
    <w:rsid w:val="004C681C"/>
    <w:rsid w:val="004D077C"/>
    <w:rsid w:val="0050473A"/>
    <w:rsid w:val="005141D9"/>
    <w:rsid w:val="0051580D"/>
    <w:rsid w:val="00524940"/>
    <w:rsid w:val="0053429D"/>
    <w:rsid w:val="00547111"/>
    <w:rsid w:val="0057202B"/>
    <w:rsid w:val="00572B2D"/>
    <w:rsid w:val="00591EA1"/>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6A07"/>
    <w:rsid w:val="007E5107"/>
    <w:rsid w:val="007F5500"/>
    <w:rsid w:val="007F7259"/>
    <w:rsid w:val="008040A8"/>
    <w:rsid w:val="0082611B"/>
    <w:rsid w:val="00826540"/>
    <w:rsid w:val="008279FA"/>
    <w:rsid w:val="008626E7"/>
    <w:rsid w:val="00870EE7"/>
    <w:rsid w:val="00881A8C"/>
    <w:rsid w:val="008863B9"/>
    <w:rsid w:val="008A45A6"/>
    <w:rsid w:val="008D3CCC"/>
    <w:rsid w:val="008D5E2C"/>
    <w:rsid w:val="008E0A19"/>
    <w:rsid w:val="008F3789"/>
    <w:rsid w:val="008F686C"/>
    <w:rsid w:val="008F7BAB"/>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06EC1"/>
    <w:rsid w:val="00A246B6"/>
    <w:rsid w:val="00A272D7"/>
    <w:rsid w:val="00A47E70"/>
    <w:rsid w:val="00A50CF0"/>
    <w:rsid w:val="00A678AB"/>
    <w:rsid w:val="00A711A0"/>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2DA8"/>
    <w:rsid w:val="00B3695E"/>
    <w:rsid w:val="00B411D7"/>
    <w:rsid w:val="00B42A78"/>
    <w:rsid w:val="00B46731"/>
    <w:rsid w:val="00B67B97"/>
    <w:rsid w:val="00B8680F"/>
    <w:rsid w:val="00B95243"/>
    <w:rsid w:val="00B968C8"/>
    <w:rsid w:val="00BA3EC5"/>
    <w:rsid w:val="00BA51D9"/>
    <w:rsid w:val="00BA7D07"/>
    <w:rsid w:val="00BB5DFC"/>
    <w:rsid w:val="00BD0FF3"/>
    <w:rsid w:val="00BD279D"/>
    <w:rsid w:val="00BD631B"/>
    <w:rsid w:val="00BD6BB8"/>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D5770"/>
    <w:rsid w:val="00EE641A"/>
    <w:rsid w:val="00EE7D7C"/>
    <w:rsid w:val="00F16C10"/>
    <w:rsid w:val="00F21696"/>
    <w:rsid w:val="00F25D98"/>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Level_2,标题 8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10"/>
    <w:qFormat/>
    <w:rsid w:val="000B7FED"/>
    <w:pPr>
      <w:ind w:left="851"/>
    </w:pPr>
  </w:style>
  <w:style w:type="paragraph" w:styleId="32">
    <w:name w:val="List Bullet 3"/>
    <w:basedOn w:val="23"/>
    <w:link w:val="310"/>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1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12"/>
    <w:uiPriority w:val="99"/>
    <w:qFormat/>
    <w:rsid w:val="000B7FED"/>
    <w:pPr>
      <w:ind w:left="568" w:hanging="284"/>
    </w:pPr>
  </w:style>
  <w:style w:type="paragraph" w:styleId="a9">
    <w:name w:val="List Bullet"/>
    <w:basedOn w:val="aa"/>
    <w:link w:val="13"/>
    <w:uiPriority w:val="99"/>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numbering" w:customStyle="1" w:styleId="14">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qFormat/>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qFormat/>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Level_2 字符1,标题 811 字符1"/>
    <w:basedOn w:val="a0"/>
    <w:link w:val="50"/>
    <w:qFormat/>
    <w:rsid w:val="005C422F"/>
    <w:rPr>
      <w:rFonts w:ascii="Arial" w:hAnsi="Arial"/>
      <w:sz w:val="22"/>
      <w:lang w:val="en-GB" w:eastAsia="en-US"/>
    </w:rPr>
  </w:style>
  <w:style w:type="character" w:customStyle="1" w:styleId="60">
    <w:name w:val="标题 6 字符"/>
    <w:aliases w:val="T1 字符,Header 6 字符"/>
    <w:basedOn w:val="a0"/>
    <w:link w:val="6"/>
    <w:uiPriority w:val="9"/>
    <w:qFormat/>
    <w:rsid w:val="005C422F"/>
    <w:rPr>
      <w:rFonts w:ascii="Arial" w:hAnsi="Arial"/>
      <w:lang w:val="en-GB" w:eastAsia="en-US"/>
    </w:rPr>
  </w:style>
  <w:style w:type="character" w:customStyle="1" w:styleId="70">
    <w:name w:val="标题 7 字符"/>
    <w:basedOn w:val="a0"/>
    <w:link w:val="7"/>
    <w:qFormat/>
    <w:rsid w:val="005C422F"/>
    <w:rPr>
      <w:rFonts w:ascii="Arial" w:hAnsi="Arial"/>
      <w:lang w:val="en-GB" w:eastAsia="en-US"/>
    </w:rPr>
  </w:style>
  <w:style w:type="character" w:customStyle="1" w:styleId="80">
    <w:name w:val="标题 8 字符"/>
    <w:basedOn w:val="a0"/>
    <w:link w:val="8"/>
    <w:uiPriority w:val="99"/>
    <w:qFormat/>
    <w:rsid w:val="005C422F"/>
    <w:rPr>
      <w:rFonts w:ascii="Arial" w:hAnsi="Arial"/>
      <w:sz w:val="36"/>
      <w:lang w:val="en-GB" w:eastAsia="en-US"/>
    </w:rPr>
  </w:style>
  <w:style w:type="character" w:customStyle="1" w:styleId="90">
    <w:name w:val="标题 9 字符"/>
    <w:aliases w:val="Figure Heading 字符,FH 字符"/>
    <w:basedOn w:val="a0"/>
    <w:link w:val="9"/>
    <w:uiPriority w:val="99"/>
    <w:qFormat/>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uiPriority w:val="99"/>
    <w:qFormat/>
    <w:rsid w:val="005C422F"/>
    <w:rPr>
      <w:rFonts w:ascii="Arial" w:hAnsi="Arial"/>
      <w:b/>
      <w:noProof/>
      <w:sz w:val="18"/>
      <w:lang w:val="en-GB" w:eastAsia="en-US"/>
    </w:rPr>
  </w:style>
  <w:style w:type="character" w:customStyle="1" w:styleId="ac">
    <w:name w:val="页脚 字符"/>
    <w:aliases w:val="footer odd 字符1,footer 字符1,fo 字符1,pie de página 字符1"/>
    <w:basedOn w:val="a0"/>
    <w:link w:val="ab"/>
    <w:uiPriority w:val="99"/>
    <w:qFormat/>
    <w:rsid w:val="005C422F"/>
    <w:rPr>
      <w:rFonts w:ascii="Arial" w:hAnsi="Arial"/>
      <w:b/>
      <w:i/>
      <w:noProof/>
      <w:sz w:val="18"/>
      <w:lang w:val="en-GB" w:eastAsia="en-US"/>
    </w:rPr>
  </w:style>
  <w:style w:type="paragraph" w:customStyle="1" w:styleId="TAJ">
    <w:name w:val="TAJ"/>
    <w:basedOn w:val="TH"/>
    <w:uiPriority w:val="99"/>
    <w:qFormat/>
    <w:rsid w:val="005C422F"/>
  </w:style>
  <w:style w:type="paragraph" w:customStyle="1" w:styleId="Guidance">
    <w:name w:val="Guidance"/>
    <w:basedOn w:val="a"/>
    <w:link w:val="GuidanceChar"/>
    <w:qFormat/>
    <w:rsid w:val="005C422F"/>
    <w:rPr>
      <w:i/>
      <w:color w:val="0000FF"/>
    </w:rPr>
  </w:style>
  <w:style w:type="character" w:customStyle="1" w:styleId="af3">
    <w:name w:val="批注框文本 字符"/>
    <w:basedOn w:val="a0"/>
    <w:link w:val="af2"/>
    <w:uiPriority w:val="99"/>
    <w:qFormat/>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qFormat/>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qFormat/>
    <w:rsid w:val="005C422F"/>
    <w:rPr>
      <w:rFonts w:ascii="Times New Roman" w:hAnsi="Times New Roman"/>
      <w:lang w:val="en-GB" w:eastAsia="en-US"/>
    </w:rPr>
  </w:style>
  <w:style w:type="character" w:customStyle="1" w:styleId="af5">
    <w:name w:val="批注主题 字符"/>
    <w:basedOn w:val="af0"/>
    <w:link w:val="af4"/>
    <w:uiPriority w:val="99"/>
    <w:qFormat/>
    <w:rsid w:val="005C422F"/>
    <w:rPr>
      <w:rFonts w:ascii="Times New Roman" w:hAnsi="Times New Roman"/>
      <w:b/>
      <w:bCs/>
      <w:lang w:val="en-GB" w:eastAsia="en-US"/>
    </w:rPr>
  </w:style>
  <w:style w:type="character" w:customStyle="1" w:styleId="af7">
    <w:name w:val="文档结构图 字符"/>
    <w:basedOn w:val="a0"/>
    <w:link w:val="af6"/>
    <w:uiPriority w:val="99"/>
    <w:qFormat/>
    <w:rsid w:val="005C422F"/>
    <w:rPr>
      <w:rFonts w:ascii="Tahoma" w:hAnsi="Tahoma" w:cs="Tahoma"/>
      <w:shd w:val="clear" w:color="auto" w:fill="000080"/>
      <w:lang w:val="en-GB" w:eastAsia="en-US"/>
    </w:rPr>
  </w:style>
  <w:style w:type="paragraph" w:styleId="afa">
    <w:name w:val="Normal (Web)"/>
    <w:basedOn w:val="a"/>
    <w:uiPriority w:val="99"/>
    <w:unhideWhenUsed/>
    <w:qFormat/>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uiPriority w:val="99"/>
    <w:qFormat/>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uiPriority w:val="99"/>
    <w:qFormat/>
    <w:rsid w:val="005C422F"/>
    <w:pPr>
      <w:spacing w:after="120"/>
      <w:ind w:left="360"/>
    </w:pPr>
  </w:style>
  <w:style w:type="character" w:customStyle="1" w:styleId="afc">
    <w:name w:val="正文文本缩进 字符"/>
    <w:basedOn w:val="a0"/>
    <w:link w:val="afb"/>
    <w:uiPriority w:val="99"/>
    <w:qFormat/>
    <w:rsid w:val="005C422F"/>
    <w:rPr>
      <w:rFonts w:ascii="Times New Roman" w:hAnsi="Times New Roman"/>
      <w:lang w:val="en-GB" w:eastAsia="en-US"/>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unhideWhenUsed/>
    <w:qFormat/>
    <w:rsid w:val="005C422F"/>
    <w:rPr>
      <w:b/>
      <w:bCs/>
    </w:rPr>
  </w:style>
  <w:style w:type="character" w:customStyle="1" w:styleId="fontstyle01">
    <w:name w:val="fontstyle01"/>
    <w:qFormat/>
    <w:rsid w:val="005C422F"/>
    <w:rPr>
      <w:rFonts w:ascii="TimesNewRomanPSMT" w:hAnsi="TimesNewRomanPSMT" w:hint="default"/>
      <w:b w:val="0"/>
      <w:bCs w:val="0"/>
      <w:i w:val="0"/>
      <w:iCs w:val="0"/>
      <w:color w:val="000000"/>
      <w:sz w:val="20"/>
      <w:szCs w:val="20"/>
    </w:rPr>
  </w:style>
  <w:style w:type="paragraph" w:styleId="aff">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a"/>
    <w:link w:val="15"/>
    <w:uiPriority w:val="34"/>
    <w:qFormat/>
    <w:rsid w:val="005C422F"/>
    <w:pPr>
      <w:spacing w:after="0"/>
      <w:ind w:left="720"/>
      <w:contextualSpacing/>
    </w:pPr>
    <w:rPr>
      <w:sz w:val="24"/>
      <w:szCs w:val="24"/>
      <w:lang w:eastAsia="zh-CN"/>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uiPriority w:val="99"/>
    <w:qFormat/>
    <w:rsid w:val="005C422F"/>
    <w:pPr>
      <w:spacing w:after="120"/>
    </w:p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uiPriority w:val="99"/>
    <w:qFormat/>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qFormat/>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uiPriority w:val="99"/>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qFormat/>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99"/>
    <w:qFormat/>
    <w:locked/>
    <w:rsid w:val="005C422F"/>
    <w:rPr>
      <w:rFonts w:ascii="Times New Roman" w:hAnsi="Times New Roman"/>
      <w:b/>
      <w:bCs/>
      <w:lang w:val="en-GB" w:eastAsia="en-US"/>
    </w:rPr>
  </w:style>
  <w:style w:type="character" w:customStyle="1" w:styleId="H6Char">
    <w:name w:val="H6 Char"/>
    <w:link w:val="H6"/>
    <w:qFormat/>
    <w:rsid w:val="005C422F"/>
    <w:rPr>
      <w:rFonts w:ascii="Arial" w:hAnsi="Arial"/>
      <w:lang w:val="en-GB" w:eastAsia="en-US"/>
    </w:rPr>
  </w:style>
  <w:style w:type="character" w:customStyle="1" w:styleId="UnresolvedMention1">
    <w:name w:val="Unresolved Mention1"/>
    <w:uiPriority w:val="99"/>
    <w:unhideWhenUsed/>
    <w:qFormat/>
    <w:rsid w:val="005C422F"/>
    <w:rPr>
      <w:color w:val="808080"/>
      <w:shd w:val="clear" w:color="auto" w:fill="E6E6E6"/>
    </w:rPr>
  </w:style>
  <w:style w:type="paragraph" w:customStyle="1" w:styleId="B1">
    <w:name w:val="B1+"/>
    <w:basedOn w:val="B10"/>
    <w:uiPriority w:val="99"/>
    <w:qFormat/>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uiPriority w:val="99"/>
    <w:qFormat/>
    <w:rsid w:val="005C422F"/>
    <w:pPr>
      <w:numPr>
        <w:numId w:val="2"/>
      </w:numPr>
      <w:overflowPunct w:val="0"/>
      <w:autoSpaceDE w:val="0"/>
      <w:autoSpaceDN w:val="0"/>
      <w:adjustRightInd w:val="0"/>
      <w:textAlignment w:val="baseline"/>
    </w:pPr>
  </w:style>
  <w:style w:type="paragraph" w:customStyle="1" w:styleId="B3">
    <w:name w:val="B3+"/>
    <w:basedOn w:val="B30"/>
    <w:uiPriority w:val="99"/>
    <w:qFormat/>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uiPriority w:val="99"/>
    <w:qFormat/>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uiPriority w:val="99"/>
    <w:qFormat/>
    <w:rsid w:val="005C422F"/>
    <w:pPr>
      <w:numPr>
        <w:numId w:val="5"/>
      </w:numPr>
      <w:overflowPunct w:val="0"/>
      <w:autoSpaceDE w:val="0"/>
      <w:autoSpaceDN w:val="0"/>
      <w:adjustRightInd w:val="0"/>
      <w:textAlignment w:val="baseline"/>
    </w:pPr>
  </w:style>
  <w:style w:type="paragraph" w:customStyle="1" w:styleId="FL">
    <w:name w:val="FL"/>
    <w:basedOn w:val="a"/>
    <w:uiPriority w:val="99"/>
    <w:qFormat/>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uiPriority w:val="99"/>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C422F"/>
    <w:rPr>
      <w:rFonts w:ascii="Times New Roman" w:hAnsi="Times New Roman"/>
      <w:lang w:val="en-GB" w:eastAsia="en-US"/>
    </w:rPr>
  </w:style>
  <w:style w:type="character" w:customStyle="1" w:styleId="GuidanceChar">
    <w:name w:val="Guidance Char"/>
    <w:link w:val="Guidance"/>
    <w:qFormat/>
    <w:rsid w:val="005C422F"/>
    <w:rPr>
      <w:rFonts w:ascii="Times New Roman" w:hAnsi="Times New Roman"/>
      <w:i/>
      <w:color w:val="0000FF"/>
      <w:lang w:val="en-GB" w:eastAsia="en-US"/>
    </w:rPr>
  </w:style>
  <w:style w:type="paragraph" w:customStyle="1" w:styleId="Default">
    <w:name w:val="Default"/>
    <w:uiPriority w:val="99"/>
    <w:qForma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6">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uiPriority w:val="99"/>
    <w:qFormat/>
    <w:rsid w:val="005C422F"/>
    <w:pPr>
      <w:spacing w:after="120" w:line="480" w:lineRule="auto"/>
    </w:pPr>
  </w:style>
  <w:style w:type="character" w:customStyle="1" w:styleId="26">
    <w:name w:val="正文文本 2 字符"/>
    <w:basedOn w:val="a0"/>
    <w:link w:val="25"/>
    <w:uiPriority w:val="99"/>
    <w:qFormat/>
    <w:rsid w:val="005C422F"/>
    <w:rPr>
      <w:rFonts w:ascii="Times New Roman" w:hAnsi="Times New Roman"/>
      <w:lang w:val="en-GB" w:eastAsia="en-US"/>
    </w:rPr>
  </w:style>
  <w:style w:type="paragraph" w:styleId="34">
    <w:name w:val="Body Text 3"/>
    <w:basedOn w:val="a"/>
    <w:link w:val="35"/>
    <w:uiPriority w:val="99"/>
    <w:qFormat/>
    <w:rsid w:val="005C422F"/>
    <w:pPr>
      <w:spacing w:after="120"/>
    </w:pPr>
    <w:rPr>
      <w:sz w:val="16"/>
      <w:szCs w:val="16"/>
    </w:rPr>
  </w:style>
  <w:style w:type="character" w:customStyle="1" w:styleId="35">
    <w:name w:val="正文文本 3 字符"/>
    <w:basedOn w:val="a0"/>
    <w:link w:val="34"/>
    <w:uiPriority w:val="99"/>
    <w:qFormat/>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uiPriority w:val="99"/>
    <w:qFormat/>
    <w:rsid w:val="005C422F"/>
    <w:pPr>
      <w:spacing w:after="120" w:line="480" w:lineRule="auto"/>
      <w:ind w:left="360"/>
    </w:pPr>
  </w:style>
  <w:style w:type="character" w:customStyle="1" w:styleId="2a">
    <w:name w:val="正文文本缩进 2 字符"/>
    <w:basedOn w:val="a0"/>
    <w:link w:val="29"/>
    <w:uiPriority w:val="99"/>
    <w:qFormat/>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uiPriority w:val="99"/>
    <w:qFormat/>
    <w:rsid w:val="005C422F"/>
  </w:style>
  <w:style w:type="character" w:customStyle="1" w:styleId="affc">
    <w:name w:val="日期 字符"/>
    <w:basedOn w:val="a0"/>
    <w:link w:val="affb"/>
    <w:uiPriority w:val="99"/>
    <w:qFormat/>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uiPriority w:val="99"/>
    <w:qFormat/>
    <w:rsid w:val="005C422F"/>
    <w:pPr>
      <w:spacing w:after="0"/>
    </w:pPr>
  </w:style>
  <w:style w:type="character" w:customStyle="1" w:styleId="afff0">
    <w:name w:val="尾注文本 字符"/>
    <w:basedOn w:val="a0"/>
    <w:link w:val="afff"/>
    <w:uiPriority w:val="99"/>
    <w:qFormat/>
    <w:rsid w:val="005C422F"/>
    <w:rPr>
      <w:rFonts w:ascii="Times New Roman" w:hAnsi="Times New Roman"/>
      <w:lang w:val="en-GB" w:eastAsia="en-US"/>
    </w:rPr>
  </w:style>
  <w:style w:type="paragraph" w:customStyle="1" w:styleId="17">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8">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9">
    <w:name w:val="索引标题1"/>
    <w:basedOn w:val="a"/>
    <w:next w:val="11"/>
    <w:rsid w:val="005C422F"/>
    <w:rPr>
      <w:rFonts w:ascii="Calibri Light" w:eastAsia="Malgun Gothic" w:hAnsi="Calibri Light"/>
      <w:b/>
      <w:bCs/>
    </w:rPr>
  </w:style>
  <w:style w:type="paragraph" w:customStyle="1" w:styleId="1a">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uiPriority w:val="99"/>
    <w:qFormat/>
    <w:rsid w:val="005C422F"/>
    <w:pPr>
      <w:numPr>
        <w:numId w:val="9"/>
      </w:numPr>
      <w:contextualSpacing/>
    </w:pPr>
  </w:style>
  <w:style w:type="paragraph" w:styleId="4">
    <w:name w:val="List Number 4"/>
    <w:basedOn w:val="a"/>
    <w:uiPriority w:val="99"/>
    <w:qFormat/>
    <w:rsid w:val="005C422F"/>
    <w:pPr>
      <w:numPr>
        <w:numId w:val="10"/>
      </w:numPr>
      <w:contextualSpacing/>
    </w:pPr>
  </w:style>
  <w:style w:type="paragraph" w:styleId="5">
    <w:name w:val="List Number 5"/>
    <w:basedOn w:val="a"/>
    <w:uiPriority w:val="99"/>
    <w:qFormat/>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b">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b"/>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uiPriority w:val="99"/>
    <w:qFormat/>
    <w:rsid w:val="005C422F"/>
    <w:pPr>
      <w:spacing w:after="0"/>
    </w:pPr>
    <w:rPr>
      <w:rFonts w:ascii="Consolas" w:hAnsi="Consolas"/>
      <w:sz w:val="21"/>
      <w:szCs w:val="21"/>
    </w:rPr>
  </w:style>
  <w:style w:type="character" w:customStyle="1" w:styleId="affff">
    <w:name w:val="纯文本 字符"/>
    <w:basedOn w:val="a0"/>
    <w:link w:val="afffe"/>
    <w:uiPriority w:val="99"/>
    <w:qFormat/>
    <w:rsid w:val="005C422F"/>
    <w:rPr>
      <w:rFonts w:ascii="Consolas" w:hAnsi="Consolas"/>
      <w:sz w:val="21"/>
      <w:szCs w:val="21"/>
      <w:lang w:val="en-GB" w:eastAsia="en-US"/>
    </w:rPr>
  </w:style>
  <w:style w:type="paragraph" w:customStyle="1" w:styleId="1c">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d">
    <w:name w:val="副标题1"/>
    <w:basedOn w:val="a"/>
    <w:next w:val="a"/>
    <w:uiPriority w:val="11"/>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uiPriority w:val="11"/>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e">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uiPriority w:val="99"/>
    <w:qFormat/>
    <w:rsid w:val="005C422F"/>
    <w:rPr>
      <w:rFonts w:ascii="Calibri Light" w:eastAsia="Malgun Gothic" w:hAnsi="Calibri Light" w:cs="Times New Roman"/>
      <w:spacing w:val="-10"/>
      <w:kern w:val="28"/>
      <w:sz w:val="56"/>
      <w:szCs w:val="56"/>
      <w:lang w:eastAsia="en-US"/>
    </w:rPr>
  </w:style>
  <w:style w:type="paragraph" w:customStyle="1" w:styleId="1f">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0">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f1"/>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2">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uiPriority w:val="11"/>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3">
    <w:name w:val="副标题 字符1"/>
    <w:basedOn w:val="a0"/>
    <w:uiPriority w:val="11"/>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uiPriority w:val="99"/>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4">
    <w:name w:val="标题 字符1"/>
    <w:basedOn w:val="a0"/>
    <w:uiPriority w:val="99"/>
    <w:qFormat/>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5">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qFormat/>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qFormat/>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59"/>
    <w:qFormat/>
    <w:rsid w:val="002C565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locked/>
    <w:rsid w:val="002C565C"/>
    <w:rPr>
      <w:rFonts w:ascii="Arial" w:eastAsia="Malgun Gothic" w:hAnsi="Arial"/>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semiHidden/>
    <w:qFormat/>
    <w:locked/>
    <w:rsid w:val="002C565C"/>
    <w:rPr>
      <w:rFonts w:ascii="Arial" w:eastAsia="Malgun Gothic" w:hAnsi="Arial"/>
      <w:sz w:val="22"/>
      <w:lang w:val="en-GB" w:eastAsia="en-US"/>
    </w:rPr>
  </w:style>
  <w:style w:type="paragraph" w:customStyle="1" w:styleId="msonormal0">
    <w:name w:val="msonormal"/>
    <w:basedOn w:val="a"/>
    <w:uiPriority w:val="99"/>
    <w:qFormat/>
    <w:rsid w:val="002C565C"/>
    <w:pPr>
      <w:spacing w:before="100" w:beforeAutospacing="1" w:after="100" w:afterAutospacing="1"/>
    </w:pPr>
    <w:rPr>
      <w:sz w:val="24"/>
      <w:szCs w:val="24"/>
      <w:lang w:val="en-US"/>
    </w:rPr>
  </w:style>
  <w:style w:type="character" w:customStyle="1" w:styleId="910">
    <w:name w:val="标题 9 字符1"/>
    <w:aliases w:val="Figure Heading 字符1,FH 字符1"/>
    <w:uiPriority w:val="99"/>
    <w:semiHidden/>
    <w:qFormat/>
    <w:locked/>
    <w:rsid w:val="002C565C"/>
    <w:rPr>
      <w:rFonts w:ascii="Arial" w:eastAsia="Malgun Gothic" w:hAnsi="Arial"/>
      <w:sz w:val="36"/>
      <w:lang w:val="en-GB" w:eastAsia="en-US"/>
    </w:rPr>
  </w:style>
  <w:style w:type="character" w:customStyle="1" w:styleId="1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qFormat/>
    <w:locked/>
    <w:rsid w:val="002C565C"/>
    <w:rPr>
      <w:rFonts w:ascii="宋体" w:hAnsi="宋体"/>
      <w:sz w:val="16"/>
      <w:lang w:eastAsia="en-US"/>
    </w:rPr>
  </w:style>
  <w:style w:type="character" w:customStyle="1" w:styleId="1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uiPriority w:val="99"/>
    <w:semiHidden/>
    <w:qFormat/>
    <w:locked/>
    <w:rsid w:val="002C565C"/>
    <w:rPr>
      <w:rFonts w:ascii="Arial" w:hAnsi="Arial" w:cs="Arial"/>
      <w:b/>
      <w:noProof/>
      <w:sz w:val="18"/>
      <w:lang w:eastAsia="ja-JP"/>
    </w:rPr>
  </w:style>
  <w:style w:type="character" w:customStyle="1" w:styleId="1f8">
    <w:name w:val="页脚 字符1"/>
    <w:aliases w:val="footer odd 字符,footer 字符,fo 字符,pie de página 字符"/>
    <w:uiPriority w:val="99"/>
    <w:semiHidden/>
    <w:qFormat/>
    <w:locked/>
    <w:rsid w:val="002C565C"/>
    <w:rPr>
      <w:rFonts w:ascii="Arial" w:hAnsi="Arial" w:cs="Arial"/>
      <w:b/>
      <w:i/>
      <w:noProof/>
      <w:sz w:val="18"/>
      <w:lang w:eastAsia="ja-JP"/>
    </w:rPr>
  </w:style>
  <w:style w:type="paragraph" w:styleId="affffc">
    <w:name w:val="index heading"/>
    <w:basedOn w:val="a"/>
    <w:next w:val="a"/>
    <w:uiPriority w:val="99"/>
    <w:semiHidden/>
    <w:unhideWhenUsed/>
    <w:qFormat/>
    <w:rsid w:val="002C565C"/>
    <w:pPr>
      <w:pBdr>
        <w:top w:val="single" w:sz="12" w:space="0" w:color="auto"/>
      </w:pBdr>
      <w:spacing w:before="360" w:after="240"/>
    </w:pPr>
    <w:rPr>
      <w:rFonts w:eastAsia="MS Mincho"/>
      <w:b/>
      <w:i/>
      <w:sz w:val="26"/>
    </w:rPr>
  </w:style>
  <w:style w:type="character" w:customStyle="1" w:styleId="1f9">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semiHidden/>
    <w:qFormat/>
    <w:locked/>
    <w:rsid w:val="002C565C"/>
    <w:rPr>
      <w:rFonts w:ascii="宋体" w:hAnsi="宋体"/>
      <w:b/>
      <w:bCs/>
      <w:lang w:eastAsia="en-US"/>
    </w:rPr>
  </w:style>
  <w:style w:type="character" w:customStyle="1" w:styleId="12">
    <w:name w:val="列表 字符1"/>
    <w:link w:val="aa"/>
    <w:uiPriority w:val="99"/>
    <w:qFormat/>
    <w:locked/>
    <w:rsid w:val="002C565C"/>
    <w:rPr>
      <w:rFonts w:ascii="Times New Roman" w:hAnsi="Times New Roman"/>
      <w:lang w:val="en-GB" w:eastAsia="en-US"/>
    </w:rPr>
  </w:style>
  <w:style w:type="character" w:customStyle="1" w:styleId="13">
    <w:name w:val="列表项目符号 字符1"/>
    <w:link w:val="a9"/>
    <w:uiPriority w:val="99"/>
    <w:qFormat/>
    <w:locked/>
    <w:rsid w:val="002C565C"/>
    <w:rPr>
      <w:rFonts w:ascii="Times New Roman" w:hAnsi="Times New Roman"/>
      <w:lang w:val="en-GB" w:eastAsia="en-US"/>
    </w:rPr>
  </w:style>
  <w:style w:type="character" w:customStyle="1" w:styleId="211">
    <w:name w:val="列表 2 字符1"/>
    <w:link w:val="24"/>
    <w:uiPriority w:val="99"/>
    <w:qFormat/>
    <w:locked/>
    <w:rsid w:val="002C565C"/>
    <w:rPr>
      <w:rFonts w:ascii="Times New Roman" w:hAnsi="Times New Roman"/>
      <w:lang w:val="en-GB" w:eastAsia="en-US"/>
    </w:rPr>
  </w:style>
  <w:style w:type="character" w:customStyle="1" w:styleId="210">
    <w:name w:val="列表项目符号 2 字符1"/>
    <w:link w:val="23"/>
    <w:qFormat/>
    <w:locked/>
    <w:rsid w:val="002C565C"/>
    <w:rPr>
      <w:rFonts w:ascii="Times New Roman" w:hAnsi="Times New Roman"/>
      <w:lang w:val="en-GB" w:eastAsia="en-US"/>
    </w:rPr>
  </w:style>
  <w:style w:type="character" w:customStyle="1" w:styleId="310">
    <w:name w:val="列表项目符号 3 字符1"/>
    <w:link w:val="32"/>
    <w:uiPriority w:val="99"/>
    <w:qFormat/>
    <w:locked/>
    <w:rsid w:val="002C565C"/>
    <w:rPr>
      <w:rFonts w:ascii="Times New Roman" w:hAnsi="Times New Roman"/>
      <w:lang w:val="en-GB" w:eastAsia="en-US"/>
    </w:rPr>
  </w:style>
  <w:style w:type="character" w:customStyle="1" w:styleId="1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uiPriority w:val="99"/>
    <w:semiHidden/>
    <w:qFormat/>
    <w:locked/>
    <w:rsid w:val="002C565C"/>
    <w:rPr>
      <w:rFonts w:ascii="宋体" w:hAnsi="宋体"/>
      <w:lang w:eastAsia="en-US"/>
    </w:rPr>
  </w:style>
  <w:style w:type="character" w:customStyle="1" w:styleId="15">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link w:val="aff"/>
    <w:uiPriority w:val="34"/>
    <w:qFormat/>
    <w:locked/>
    <w:rsid w:val="002C565C"/>
    <w:rPr>
      <w:rFonts w:ascii="Times New Roman" w:hAnsi="Times New Roman"/>
      <w:sz w:val="24"/>
      <w:szCs w:val="24"/>
      <w:lang w:val="en-GB" w:eastAsia="zh-CN"/>
    </w:rPr>
  </w:style>
  <w:style w:type="character" w:customStyle="1" w:styleId="PLChar">
    <w:name w:val="PL Char"/>
    <w:link w:val="PL"/>
    <w:qFormat/>
    <w:locked/>
    <w:rsid w:val="002C565C"/>
    <w:rPr>
      <w:rFonts w:ascii="Courier New" w:hAnsi="Courier New"/>
      <w:noProof/>
      <w:sz w:val="16"/>
      <w:lang w:val="en-GB" w:eastAsia="en-US"/>
    </w:rPr>
  </w:style>
  <w:style w:type="character" w:customStyle="1" w:styleId="EditorsNoteChar">
    <w:name w:val="Editor's Note Char"/>
    <w:aliases w:val="EN Char"/>
    <w:link w:val="EditorsNote"/>
    <w:qFormat/>
    <w:locked/>
    <w:rsid w:val="002C565C"/>
    <w:rPr>
      <w:rFonts w:ascii="Times New Roman" w:hAnsi="Times New Roman"/>
      <w:color w:val="FF0000"/>
      <w:lang w:val="en-GB" w:eastAsia="en-US"/>
    </w:rPr>
  </w:style>
  <w:style w:type="character" w:customStyle="1" w:styleId="B4Char">
    <w:name w:val="B4 Char"/>
    <w:link w:val="B4"/>
    <w:qFormat/>
    <w:locked/>
    <w:rsid w:val="002C565C"/>
    <w:rPr>
      <w:rFonts w:ascii="Times New Roman" w:hAnsi="Times New Roman"/>
      <w:lang w:val="en-GB" w:eastAsia="en-US"/>
    </w:rPr>
  </w:style>
  <w:style w:type="character" w:customStyle="1" w:styleId="B5Char">
    <w:name w:val="B5 Char"/>
    <w:link w:val="B5"/>
    <w:qFormat/>
    <w:locked/>
    <w:rsid w:val="002C565C"/>
    <w:rPr>
      <w:rFonts w:ascii="Times New Roman" w:hAnsi="Times New Roman"/>
      <w:lang w:val="en-GB" w:eastAsia="en-US"/>
    </w:rPr>
  </w:style>
  <w:style w:type="paragraph" w:customStyle="1" w:styleId="TabList">
    <w:name w:val="TabList"/>
    <w:basedOn w:val="a"/>
    <w:uiPriority w:val="99"/>
    <w:qFormat/>
    <w:rsid w:val="002C565C"/>
    <w:pPr>
      <w:tabs>
        <w:tab w:val="left" w:pos="1134"/>
      </w:tabs>
      <w:spacing w:after="0"/>
    </w:pPr>
    <w:rPr>
      <w:rFonts w:eastAsia="MS Mincho"/>
    </w:rPr>
  </w:style>
  <w:style w:type="paragraph" w:customStyle="1" w:styleId="table">
    <w:name w:val="table"/>
    <w:basedOn w:val="a"/>
    <w:next w:val="a"/>
    <w:uiPriority w:val="99"/>
    <w:qFormat/>
    <w:rsid w:val="002C565C"/>
    <w:pPr>
      <w:spacing w:after="0"/>
      <w:jc w:val="center"/>
    </w:pPr>
    <w:rPr>
      <w:rFonts w:eastAsia="MS Mincho"/>
      <w:lang w:val="en-US"/>
    </w:rPr>
  </w:style>
  <w:style w:type="paragraph" w:customStyle="1" w:styleId="tabletext0">
    <w:name w:val="table text"/>
    <w:basedOn w:val="a"/>
    <w:next w:val="table"/>
    <w:uiPriority w:val="99"/>
    <w:qFormat/>
    <w:rsid w:val="002C565C"/>
    <w:pPr>
      <w:spacing w:after="0"/>
    </w:pPr>
    <w:rPr>
      <w:rFonts w:eastAsia="MS Mincho"/>
      <w:i/>
    </w:rPr>
  </w:style>
  <w:style w:type="paragraph" w:customStyle="1" w:styleId="HE">
    <w:name w:val="HE"/>
    <w:basedOn w:val="a"/>
    <w:uiPriority w:val="99"/>
    <w:qFormat/>
    <w:rsid w:val="002C565C"/>
    <w:pPr>
      <w:spacing w:after="0"/>
    </w:pPr>
    <w:rPr>
      <w:rFonts w:eastAsia="MS Mincho"/>
      <w:b/>
    </w:rPr>
  </w:style>
  <w:style w:type="paragraph" w:customStyle="1" w:styleId="text">
    <w:name w:val="text"/>
    <w:basedOn w:val="a"/>
    <w:uiPriority w:val="99"/>
    <w:qFormat/>
    <w:rsid w:val="002C565C"/>
    <w:pPr>
      <w:widowControl w:val="0"/>
      <w:spacing w:after="240"/>
      <w:jc w:val="both"/>
    </w:pPr>
    <w:rPr>
      <w:rFonts w:eastAsia="MS Mincho"/>
      <w:sz w:val="24"/>
      <w:lang w:val="en-AU"/>
    </w:rPr>
  </w:style>
  <w:style w:type="paragraph" w:customStyle="1" w:styleId="Reference">
    <w:name w:val="Reference"/>
    <w:basedOn w:val="EX"/>
    <w:uiPriority w:val="99"/>
    <w:qFormat/>
    <w:rsid w:val="002C565C"/>
    <w:pPr>
      <w:tabs>
        <w:tab w:val="num" w:pos="567"/>
      </w:tabs>
      <w:ind w:left="567" w:hanging="567"/>
    </w:pPr>
    <w:rPr>
      <w:rFonts w:ascii="CG Times (WN)" w:eastAsia="MS Mincho" w:hAnsi="CG Times (WN)"/>
      <w:lang w:val="fr-FR"/>
    </w:rPr>
  </w:style>
  <w:style w:type="paragraph" w:customStyle="1" w:styleId="berschrift1H1">
    <w:name w:val="Überschrift 1.H1"/>
    <w:basedOn w:val="a"/>
    <w:next w:val="a"/>
    <w:uiPriority w:val="99"/>
    <w:qFormat/>
    <w:rsid w:val="002C565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C565C"/>
    <w:rPr>
      <w:rFonts w:ascii="Arial" w:eastAsia="MS Mincho" w:hAnsi="Arial"/>
      <w:lang w:val="en-GB" w:eastAsia="en-US"/>
    </w:rPr>
  </w:style>
  <w:style w:type="paragraph" w:customStyle="1" w:styleId="textintend1">
    <w:name w:val="text intend 1"/>
    <w:basedOn w:val="text"/>
    <w:uiPriority w:val="99"/>
    <w:qFormat/>
    <w:rsid w:val="002C565C"/>
    <w:pPr>
      <w:widowControl/>
      <w:tabs>
        <w:tab w:val="num" w:pos="992"/>
      </w:tabs>
      <w:spacing w:after="120"/>
      <w:ind w:left="992" w:hanging="425"/>
    </w:pPr>
    <w:rPr>
      <w:lang w:val="en-US"/>
    </w:rPr>
  </w:style>
  <w:style w:type="paragraph" w:customStyle="1" w:styleId="textintend2">
    <w:name w:val="text intend 2"/>
    <w:basedOn w:val="text"/>
    <w:uiPriority w:val="99"/>
    <w:qFormat/>
    <w:rsid w:val="002C565C"/>
    <w:pPr>
      <w:widowControl/>
      <w:tabs>
        <w:tab w:val="num" w:pos="1418"/>
      </w:tabs>
      <w:spacing w:after="120"/>
      <w:ind w:left="1418" w:hanging="426"/>
    </w:pPr>
    <w:rPr>
      <w:lang w:val="en-US"/>
    </w:rPr>
  </w:style>
  <w:style w:type="paragraph" w:customStyle="1" w:styleId="textintend3">
    <w:name w:val="text intend 3"/>
    <w:basedOn w:val="text"/>
    <w:uiPriority w:val="99"/>
    <w:qFormat/>
    <w:rsid w:val="002C565C"/>
    <w:pPr>
      <w:widowControl/>
      <w:tabs>
        <w:tab w:val="num" w:pos="1843"/>
      </w:tabs>
      <w:spacing w:after="120"/>
      <w:ind w:left="1843" w:hanging="425"/>
    </w:pPr>
    <w:rPr>
      <w:lang w:val="en-US"/>
    </w:rPr>
  </w:style>
  <w:style w:type="paragraph" w:customStyle="1" w:styleId="normalpuce">
    <w:name w:val="normal puce"/>
    <w:basedOn w:val="a"/>
    <w:uiPriority w:val="99"/>
    <w:qFormat/>
    <w:rsid w:val="002C565C"/>
    <w:pPr>
      <w:widowControl w:val="0"/>
      <w:tabs>
        <w:tab w:val="num" w:pos="360"/>
      </w:tabs>
      <w:spacing w:before="60" w:after="60"/>
      <w:ind w:left="360" w:hanging="360"/>
      <w:jc w:val="both"/>
    </w:pPr>
    <w:rPr>
      <w:rFonts w:eastAsia="MS Mincho"/>
    </w:rPr>
  </w:style>
  <w:style w:type="paragraph" w:customStyle="1" w:styleId="para">
    <w:name w:val="para"/>
    <w:basedOn w:val="a"/>
    <w:uiPriority w:val="99"/>
    <w:qFormat/>
    <w:rsid w:val="002C565C"/>
    <w:pPr>
      <w:spacing w:after="240"/>
      <w:jc w:val="both"/>
    </w:pPr>
    <w:rPr>
      <w:rFonts w:ascii="Helvetica" w:eastAsia="MS Mincho" w:hAnsi="Helvetica"/>
    </w:rPr>
  </w:style>
  <w:style w:type="paragraph" w:customStyle="1" w:styleId="MTDisplayEquation">
    <w:name w:val="MTDisplayEquation"/>
    <w:basedOn w:val="a"/>
    <w:uiPriority w:val="99"/>
    <w:qFormat/>
    <w:rsid w:val="002C565C"/>
    <w:pPr>
      <w:tabs>
        <w:tab w:val="center" w:pos="4820"/>
        <w:tab w:val="right" w:pos="9640"/>
      </w:tabs>
    </w:pPr>
    <w:rPr>
      <w:rFonts w:eastAsia="MS Mincho"/>
    </w:rPr>
  </w:style>
  <w:style w:type="paragraph" w:customStyle="1" w:styleId="List1">
    <w:name w:val="List1"/>
    <w:basedOn w:val="a"/>
    <w:uiPriority w:val="99"/>
    <w:qFormat/>
    <w:rsid w:val="002C565C"/>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2C565C"/>
    <w:pPr>
      <w:spacing w:before="120" w:after="0"/>
      <w:jc w:val="both"/>
    </w:pPr>
    <w:rPr>
      <w:rFonts w:eastAsia="MS Mincho"/>
      <w:lang w:val="en-US"/>
    </w:rPr>
  </w:style>
  <w:style w:type="paragraph" w:customStyle="1" w:styleId="centered">
    <w:name w:val="centered"/>
    <w:basedOn w:val="a"/>
    <w:uiPriority w:val="99"/>
    <w:qFormat/>
    <w:rsid w:val="002C565C"/>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qFormat/>
    <w:rsid w:val="002C565C"/>
    <w:pPr>
      <w:numPr>
        <w:numId w:val="16"/>
      </w:numPr>
      <w:spacing w:after="80"/>
      <w:ind w:left="420" w:hanging="420"/>
    </w:pPr>
    <w:rPr>
      <w:rFonts w:eastAsia="MS Mincho"/>
      <w:sz w:val="18"/>
      <w:lang w:val="en-US"/>
    </w:rPr>
  </w:style>
  <w:style w:type="paragraph" w:customStyle="1" w:styleId="ZchnZchn">
    <w:name w:val="Zchn Zchn"/>
    <w:uiPriority w:val="99"/>
    <w:semiHidden/>
    <w:qFormat/>
    <w:rsid w:val="002C565C"/>
    <w:pPr>
      <w:keepNext/>
      <w:numPr>
        <w:numId w:val="17"/>
      </w:numPr>
      <w:autoSpaceDE w:val="0"/>
      <w:autoSpaceDN w:val="0"/>
      <w:adjustRightInd w:val="0"/>
      <w:spacing w:before="60" w:after="60"/>
      <w:ind w:left="420" w:hanging="420"/>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uiPriority w:val="99"/>
    <w:qFormat/>
    <w:rsid w:val="002C565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2C565C"/>
    <w:pPr>
      <w:numPr>
        <w:numId w:val="18"/>
      </w:numPr>
      <w:tabs>
        <w:tab w:val="clear" w:pos="360"/>
        <w:tab w:val="num" w:pos="397"/>
      </w:tabs>
      <w:overflowPunct w:val="0"/>
      <w:autoSpaceDE w:val="0"/>
      <w:autoSpaceDN w:val="0"/>
      <w:adjustRightInd w:val="0"/>
      <w:spacing w:before="120" w:after="120"/>
      <w:ind w:left="420" w:hanging="420"/>
    </w:pPr>
  </w:style>
  <w:style w:type="paragraph" w:customStyle="1" w:styleId="no0">
    <w:name w:val="no"/>
    <w:basedOn w:val="a"/>
    <w:uiPriority w:val="99"/>
    <w:qFormat/>
    <w:rsid w:val="002C565C"/>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C565C"/>
    <w:rPr>
      <w:rFonts w:ascii="Arial" w:eastAsia="Malgun Gothic" w:hAnsi="Arial" w:cs="Arial"/>
      <w:spacing w:val="2"/>
      <w:lang w:eastAsia="en-US"/>
    </w:rPr>
  </w:style>
  <w:style w:type="paragraph" w:customStyle="1" w:styleId="IvDbodytext">
    <w:name w:val="IvD bodytext"/>
    <w:basedOn w:val="aff0"/>
    <w:link w:val="IvDbodytextChar"/>
    <w:qFormat/>
    <w:rsid w:val="002C565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fr-FR"/>
    </w:rPr>
  </w:style>
  <w:style w:type="paragraph" w:customStyle="1" w:styleId="CharCharCharCharChar">
    <w:name w:val="Char Char Char Char Char"/>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2C565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2C565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d">
    <w:name w:val="(文字) (文字)"/>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文字) (文字)2"/>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c">
    <w:name w:val="(文字) (文字)3"/>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b">
    <w:name w:val="(文字) (文字)1"/>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c">
    <w:name w:val="修订1"/>
    <w:uiPriority w:val="99"/>
    <w:semiHidden/>
    <w:qFormat/>
    <w:rsid w:val="002C565C"/>
    <w:rPr>
      <w:rFonts w:ascii="Times New Roman" w:eastAsia="Batang" w:hAnsi="Times New Roman"/>
      <w:lang w:val="en-GB" w:eastAsia="en-US"/>
    </w:rPr>
  </w:style>
  <w:style w:type="paragraph" w:customStyle="1" w:styleId="AutoCorrect">
    <w:name w:val="AutoCorrect"/>
    <w:uiPriority w:val="99"/>
    <w:qFormat/>
    <w:rsid w:val="002C565C"/>
    <w:rPr>
      <w:rFonts w:ascii="Times New Roman" w:eastAsia="Malgun Gothic" w:hAnsi="Times New Roman"/>
      <w:sz w:val="24"/>
      <w:szCs w:val="24"/>
      <w:lang w:val="en-GB" w:eastAsia="ko-KR"/>
    </w:rPr>
  </w:style>
  <w:style w:type="paragraph" w:customStyle="1" w:styleId="-PAGE-">
    <w:name w:val="- PAGE -"/>
    <w:uiPriority w:val="99"/>
    <w:qFormat/>
    <w:rsid w:val="002C565C"/>
    <w:rPr>
      <w:rFonts w:ascii="Times New Roman" w:eastAsia="Malgun Gothic" w:hAnsi="Times New Roman"/>
      <w:sz w:val="24"/>
      <w:szCs w:val="24"/>
      <w:lang w:val="en-GB" w:eastAsia="ko-KR"/>
    </w:rPr>
  </w:style>
  <w:style w:type="paragraph" w:customStyle="1" w:styleId="PageXofY">
    <w:name w:val="Page X of Y"/>
    <w:uiPriority w:val="99"/>
    <w:qFormat/>
    <w:rsid w:val="002C565C"/>
    <w:rPr>
      <w:rFonts w:ascii="Times New Roman" w:eastAsia="Malgun Gothic" w:hAnsi="Times New Roman"/>
      <w:sz w:val="24"/>
      <w:szCs w:val="24"/>
      <w:lang w:val="en-GB" w:eastAsia="ko-KR"/>
    </w:rPr>
  </w:style>
  <w:style w:type="paragraph" w:customStyle="1" w:styleId="Createdby">
    <w:name w:val="Created by"/>
    <w:uiPriority w:val="99"/>
    <w:qFormat/>
    <w:rsid w:val="002C565C"/>
    <w:rPr>
      <w:rFonts w:ascii="Times New Roman" w:eastAsia="Malgun Gothic" w:hAnsi="Times New Roman"/>
      <w:sz w:val="24"/>
      <w:szCs w:val="24"/>
      <w:lang w:val="en-GB" w:eastAsia="ko-KR"/>
    </w:rPr>
  </w:style>
  <w:style w:type="paragraph" w:customStyle="1" w:styleId="Createdon">
    <w:name w:val="Created on"/>
    <w:uiPriority w:val="99"/>
    <w:qFormat/>
    <w:rsid w:val="002C565C"/>
    <w:rPr>
      <w:rFonts w:ascii="Times New Roman" w:eastAsia="Malgun Gothic" w:hAnsi="Times New Roman"/>
      <w:sz w:val="24"/>
      <w:szCs w:val="24"/>
      <w:lang w:val="en-GB" w:eastAsia="ko-KR"/>
    </w:rPr>
  </w:style>
  <w:style w:type="paragraph" w:customStyle="1" w:styleId="Lastprinted">
    <w:name w:val="Last printed"/>
    <w:uiPriority w:val="99"/>
    <w:qFormat/>
    <w:rsid w:val="002C565C"/>
    <w:rPr>
      <w:rFonts w:ascii="Times New Roman" w:eastAsia="Malgun Gothic" w:hAnsi="Times New Roman"/>
      <w:sz w:val="24"/>
      <w:szCs w:val="24"/>
      <w:lang w:val="en-GB" w:eastAsia="ko-KR"/>
    </w:rPr>
  </w:style>
  <w:style w:type="paragraph" w:customStyle="1" w:styleId="Lastsavedby">
    <w:name w:val="Last saved by"/>
    <w:uiPriority w:val="99"/>
    <w:qFormat/>
    <w:rsid w:val="002C565C"/>
    <w:rPr>
      <w:rFonts w:ascii="Times New Roman" w:eastAsia="Malgun Gothic" w:hAnsi="Times New Roman"/>
      <w:sz w:val="24"/>
      <w:szCs w:val="24"/>
      <w:lang w:val="en-GB" w:eastAsia="ko-KR"/>
    </w:rPr>
  </w:style>
  <w:style w:type="paragraph" w:customStyle="1" w:styleId="Filename">
    <w:name w:val="Filename"/>
    <w:uiPriority w:val="99"/>
    <w:qFormat/>
    <w:rsid w:val="002C565C"/>
    <w:rPr>
      <w:rFonts w:ascii="Times New Roman" w:eastAsia="Malgun Gothic" w:hAnsi="Times New Roman"/>
      <w:sz w:val="24"/>
      <w:szCs w:val="24"/>
      <w:lang w:val="en-GB" w:eastAsia="ko-KR"/>
    </w:rPr>
  </w:style>
  <w:style w:type="paragraph" w:customStyle="1" w:styleId="Filenameandpath">
    <w:name w:val="Filename and path"/>
    <w:uiPriority w:val="99"/>
    <w:qFormat/>
    <w:rsid w:val="002C565C"/>
    <w:rPr>
      <w:rFonts w:ascii="Times New Roman" w:eastAsia="Malgun Gothic" w:hAnsi="Times New Roman"/>
      <w:sz w:val="24"/>
      <w:szCs w:val="24"/>
      <w:lang w:val="en-GB" w:eastAsia="ko-KR"/>
    </w:rPr>
  </w:style>
  <w:style w:type="paragraph" w:customStyle="1" w:styleId="AuthorPageDate">
    <w:name w:val="Author  Page #  Date"/>
    <w:uiPriority w:val="99"/>
    <w:qFormat/>
    <w:rsid w:val="002C565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C565C"/>
    <w:rPr>
      <w:rFonts w:ascii="Times New Roman" w:eastAsia="Malgun Gothic" w:hAnsi="Times New Roman"/>
      <w:sz w:val="24"/>
      <w:szCs w:val="24"/>
      <w:lang w:val="en-GB" w:eastAsia="ko-KR"/>
    </w:rPr>
  </w:style>
  <w:style w:type="paragraph" w:customStyle="1" w:styleId="INDENT1">
    <w:name w:val="INDENT1"/>
    <w:basedOn w:val="a"/>
    <w:uiPriority w:val="99"/>
    <w:qFormat/>
    <w:rsid w:val="002C565C"/>
    <w:pPr>
      <w:overflowPunct w:val="0"/>
      <w:autoSpaceDE w:val="0"/>
      <w:autoSpaceDN w:val="0"/>
      <w:adjustRightInd w:val="0"/>
      <w:ind w:left="851"/>
    </w:pPr>
    <w:rPr>
      <w:rFonts w:eastAsia="Malgun Gothic"/>
      <w:lang w:eastAsia="ja-JP"/>
    </w:rPr>
  </w:style>
  <w:style w:type="paragraph" w:customStyle="1" w:styleId="INDENT2">
    <w:name w:val="INDENT2"/>
    <w:basedOn w:val="a"/>
    <w:uiPriority w:val="99"/>
    <w:qFormat/>
    <w:rsid w:val="002C565C"/>
    <w:pPr>
      <w:overflowPunct w:val="0"/>
      <w:autoSpaceDE w:val="0"/>
      <w:autoSpaceDN w:val="0"/>
      <w:adjustRightInd w:val="0"/>
      <w:ind w:left="1135" w:hanging="284"/>
    </w:pPr>
    <w:rPr>
      <w:rFonts w:eastAsia="Malgun Gothic"/>
      <w:lang w:eastAsia="ja-JP"/>
    </w:rPr>
  </w:style>
  <w:style w:type="paragraph" w:customStyle="1" w:styleId="INDENT3">
    <w:name w:val="INDENT3"/>
    <w:basedOn w:val="a"/>
    <w:uiPriority w:val="99"/>
    <w:qFormat/>
    <w:rsid w:val="002C565C"/>
    <w:pPr>
      <w:overflowPunct w:val="0"/>
      <w:autoSpaceDE w:val="0"/>
      <w:autoSpaceDN w:val="0"/>
      <w:adjustRightInd w:val="0"/>
      <w:ind w:left="1701" w:hanging="567"/>
    </w:pPr>
    <w:rPr>
      <w:rFonts w:eastAsia="Malgun Gothic"/>
      <w:lang w:eastAsia="ja-JP"/>
    </w:rPr>
  </w:style>
  <w:style w:type="paragraph" w:customStyle="1" w:styleId="FigureTitle">
    <w:name w:val="Figure_Title"/>
    <w:basedOn w:val="a"/>
    <w:next w:val="a"/>
    <w:uiPriority w:val="99"/>
    <w:qFormat/>
    <w:rsid w:val="002C565C"/>
    <w:pPr>
      <w:keepLines/>
      <w:tabs>
        <w:tab w:val="left" w:pos="794"/>
        <w:tab w:val="left" w:pos="1191"/>
        <w:tab w:val="left" w:pos="1588"/>
        <w:tab w:val="left" w:pos="1985"/>
      </w:tabs>
      <w:overflowPunct w:val="0"/>
      <w:autoSpaceDE w:val="0"/>
      <w:autoSpaceDN w:val="0"/>
      <w:adjustRightInd w:val="0"/>
      <w:spacing w:before="120" w:after="480"/>
      <w:jc w:val="center"/>
    </w:pPr>
    <w:rPr>
      <w:rFonts w:eastAsia="Malgun Gothic"/>
      <w:b/>
      <w:sz w:val="24"/>
      <w:lang w:eastAsia="ja-JP"/>
    </w:rPr>
  </w:style>
  <w:style w:type="paragraph" w:customStyle="1" w:styleId="RecCCITT">
    <w:name w:val="Rec_CCITT_#"/>
    <w:basedOn w:val="a"/>
    <w:uiPriority w:val="99"/>
    <w:qFormat/>
    <w:rsid w:val="002C565C"/>
    <w:pPr>
      <w:keepNext/>
      <w:keepLines/>
      <w:overflowPunct w:val="0"/>
      <w:autoSpaceDE w:val="0"/>
      <w:autoSpaceDN w:val="0"/>
      <w:adjustRightInd w:val="0"/>
    </w:pPr>
    <w:rPr>
      <w:rFonts w:eastAsia="Malgun Gothic"/>
      <w:b/>
      <w:lang w:eastAsia="ja-JP"/>
    </w:rPr>
  </w:style>
  <w:style w:type="paragraph" w:customStyle="1" w:styleId="enumlev2">
    <w:name w:val="enumlev2"/>
    <w:basedOn w:val="a"/>
    <w:uiPriority w:val="99"/>
    <w:qFormat/>
    <w:rsid w:val="002C565C"/>
    <w:pPr>
      <w:tabs>
        <w:tab w:val="left" w:pos="794"/>
        <w:tab w:val="left" w:pos="1191"/>
        <w:tab w:val="left" w:pos="1588"/>
        <w:tab w:val="left" w:pos="1985"/>
      </w:tabs>
      <w:overflowPunct w:val="0"/>
      <w:autoSpaceDE w:val="0"/>
      <w:autoSpaceDN w:val="0"/>
      <w:adjustRightInd w:val="0"/>
      <w:spacing w:before="86"/>
      <w:ind w:left="1588" w:hanging="397"/>
      <w:jc w:val="both"/>
    </w:pPr>
    <w:rPr>
      <w:rFonts w:eastAsia="Malgun Gothic"/>
      <w:lang w:val="en-US" w:eastAsia="ja-JP"/>
    </w:rPr>
  </w:style>
  <w:style w:type="paragraph" w:customStyle="1" w:styleId="CouvRecTitle">
    <w:name w:val="Couv Rec Title"/>
    <w:basedOn w:val="a"/>
    <w:uiPriority w:val="99"/>
    <w:qFormat/>
    <w:rsid w:val="002C565C"/>
    <w:pPr>
      <w:keepNext/>
      <w:keepLines/>
      <w:overflowPunct w:val="0"/>
      <w:autoSpaceDE w:val="0"/>
      <w:autoSpaceDN w:val="0"/>
      <w:adjustRightInd w:val="0"/>
      <w:spacing w:before="240"/>
      <w:ind w:left="1418"/>
    </w:pPr>
    <w:rPr>
      <w:rFonts w:ascii="Arial" w:eastAsia="Malgun Gothic" w:hAnsi="Arial"/>
      <w:b/>
      <w:sz w:val="36"/>
      <w:lang w:val="en-US" w:eastAsia="ja-JP"/>
    </w:rPr>
  </w:style>
  <w:style w:type="paragraph" w:customStyle="1" w:styleId="Figure">
    <w:name w:val="Figure"/>
    <w:basedOn w:val="a"/>
    <w:uiPriority w:val="99"/>
    <w:qFormat/>
    <w:rsid w:val="002C565C"/>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Data">
    <w:name w:val="Data"/>
    <w:basedOn w:val="a"/>
    <w:uiPriority w:val="99"/>
    <w:qFormat/>
    <w:rsid w:val="002C565C"/>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2C565C"/>
    <w:pPr>
      <w:snapToGrid w:val="0"/>
      <w:spacing w:after="0"/>
    </w:pPr>
    <w:rPr>
      <w:rFonts w:ascii="Arial" w:hAnsi="Arial" w:cs="Arial"/>
      <w:sz w:val="18"/>
      <w:szCs w:val="18"/>
      <w:lang w:val="en-US" w:eastAsia="zh-CN"/>
    </w:rPr>
  </w:style>
  <w:style w:type="paragraph" w:customStyle="1" w:styleId="ATC">
    <w:name w:val="ATC"/>
    <w:basedOn w:val="a"/>
    <w:uiPriority w:val="99"/>
    <w:qFormat/>
    <w:rsid w:val="002C565C"/>
    <w:pPr>
      <w:overflowPunct w:val="0"/>
      <w:autoSpaceDE w:val="0"/>
      <w:autoSpaceDN w:val="0"/>
      <w:adjustRightInd w:val="0"/>
    </w:pPr>
    <w:rPr>
      <w:rFonts w:eastAsia="Malgun Gothic"/>
      <w:lang w:eastAsia="ja-JP"/>
    </w:rPr>
  </w:style>
  <w:style w:type="paragraph" w:customStyle="1" w:styleId="TaOC">
    <w:name w:val="TaOC"/>
    <w:basedOn w:val="TAC"/>
    <w:uiPriority w:val="99"/>
    <w:qFormat/>
    <w:rsid w:val="002C565C"/>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2C56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2C565C"/>
    <w:pPr>
      <w:shd w:val="clear" w:color="auto"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1"/>
    <w:next w:val="a"/>
    <w:uiPriority w:val="99"/>
    <w:qFormat/>
    <w:rsid w:val="002C565C"/>
    <w:pPr>
      <w:pBdr>
        <w:top w:val="none" w:sz="0" w:space="0" w:color="auto"/>
      </w:pBdr>
    </w:pPr>
    <w:rPr>
      <w:rFonts w:eastAsia="Malgun Gothic"/>
      <w:b/>
      <w:color w:val="0000FF"/>
      <w:lang w:eastAsia="ja-JP"/>
    </w:rPr>
  </w:style>
  <w:style w:type="paragraph" w:customStyle="1" w:styleId="Bullet">
    <w:name w:val="Bullet"/>
    <w:basedOn w:val="a"/>
    <w:uiPriority w:val="99"/>
    <w:qFormat/>
    <w:rsid w:val="002C565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2C565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C565C"/>
    <w:pPr>
      <w:keepNext w:val="0"/>
      <w:keepLines w:val="0"/>
      <w:spacing w:before="240"/>
      <w:ind w:left="0" w:firstLine="0"/>
    </w:pPr>
    <w:rPr>
      <w:rFonts w:eastAsia="MS Mincho"/>
      <w:bCs/>
    </w:rPr>
  </w:style>
  <w:style w:type="paragraph" w:customStyle="1" w:styleId="3d">
    <w:name w:val="吹き出し3"/>
    <w:basedOn w:val="a"/>
    <w:uiPriority w:val="99"/>
    <w:semiHidden/>
    <w:qFormat/>
    <w:rsid w:val="002C565C"/>
    <w:rPr>
      <w:rFonts w:ascii="Tahoma" w:eastAsia="MS Mincho" w:hAnsi="Tahoma" w:cs="Tahoma"/>
      <w:sz w:val="16"/>
      <w:szCs w:val="16"/>
      <w:lang w:eastAsia="ko-KR"/>
    </w:rPr>
  </w:style>
  <w:style w:type="paragraph" w:customStyle="1" w:styleId="JK-text-simpledoc">
    <w:name w:val="JK - text - simple doc"/>
    <w:basedOn w:val="aff0"/>
    <w:autoRedefine/>
    <w:uiPriority w:val="99"/>
    <w:qFormat/>
    <w:rsid w:val="002C565C"/>
    <w:pPr>
      <w:tabs>
        <w:tab w:val="num" w:pos="928"/>
        <w:tab w:val="num" w:pos="1097"/>
      </w:tabs>
      <w:spacing w:line="288" w:lineRule="auto"/>
      <w:ind w:left="1097" w:hanging="360"/>
    </w:pPr>
    <w:rPr>
      <w:rFonts w:ascii="Arial" w:hAnsi="Arial" w:cs="Arial" w:hint="eastAsia"/>
      <w:lang w:val="en-US"/>
    </w:rPr>
  </w:style>
  <w:style w:type="paragraph" w:customStyle="1" w:styleId="b11">
    <w:name w:val="b1"/>
    <w:basedOn w:val="a"/>
    <w:uiPriority w:val="99"/>
    <w:qFormat/>
    <w:rsid w:val="002C565C"/>
    <w:pPr>
      <w:spacing w:before="100" w:beforeAutospacing="1" w:after="100" w:afterAutospacing="1"/>
    </w:pPr>
    <w:rPr>
      <w:rFonts w:eastAsia="Malgun Gothic"/>
      <w:sz w:val="24"/>
      <w:szCs w:val="24"/>
      <w:lang w:val="en-US" w:eastAsia="ko-KR"/>
    </w:rPr>
  </w:style>
  <w:style w:type="paragraph" w:customStyle="1" w:styleId="1fd">
    <w:name w:val="吹き出し1"/>
    <w:basedOn w:val="a"/>
    <w:uiPriority w:val="99"/>
    <w:semiHidden/>
    <w:qFormat/>
    <w:rsid w:val="002C565C"/>
    <w:rPr>
      <w:rFonts w:ascii="Tahoma" w:eastAsia="MS Mincho" w:hAnsi="Tahoma" w:cs="Tahoma"/>
      <w:sz w:val="16"/>
      <w:szCs w:val="16"/>
      <w:lang w:eastAsia="ko-KR"/>
    </w:rPr>
  </w:style>
  <w:style w:type="paragraph" w:customStyle="1" w:styleId="2f0">
    <w:name w:val="吹き出し2"/>
    <w:basedOn w:val="a"/>
    <w:uiPriority w:val="99"/>
    <w:semiHidden/>
    <w:qFormat/>
    <w:rsid w:val="002C565C"/>
    <w:rPr>
      <w:rFonts w:ascii="Tahoma" w:eastAsia="MS Mincho" w:hAnsi="Tahoma" w:cs="Tahoma"/>
      <w:sz w:val="16"/>
      <w:szCs w:val="16"/>
      <w:lang w:eastAsia="ko-KR"/>
    </w:rPr>
  </w:style>
  <w:style w:type="paragraph" w:customStyle="1" w:styleId="Note">
    <w:name w:val="Note"/>
    <w:basedOn w:val="B10"/>
    <w:uiPriority w:val="99"/>
    <w:qFormat/>
    <w:rsid w:val="002C565C"/>
    <w:pPr>
      <w:overflowPunct w:val="0"/>
      <w:autoSpaceDE w:val="0"/>
      <w:autoSpaceDN w:val="0"/>
      <w:adjustRightInd w:val="0"/>
    </w:pPr>
    <w:rPr>
      <w:rFonts w:ascii="CG Times (WN)" w:eastAsia="MS Mincho" w:hAnsi="CG Times (WN)"/>
      <w:lang w:val="fr-FR" w:eastAsia="en-GB"/>
    </w:rPr>
  </w:style>
  <w:style w:type="paragraph" w:customStyle="1" w:styleId="911">
    <w:name w:val="目次 91"/>
    <w:basedOn w:val="TOC8"/>
    <w:uiPriority w:val="99"/>
    <w:qFormat/>
    <w:rsid w:val="002C565C"/>
    <w:pPr>
      <w:overflowPunct w:val="0"/>
      <w:autoSpaceDE w:val="0"/>
      <w:autoSpaceDN w:val="0"/>
      <w:adjustRightInd w:val="0"/>
      <w:ind w:left="1418" w:hanging="1418"/>
    </w:pPr>
    <w:rPr>
      <w:rFonts w:eastAsia="MS Mincho"/>
      <w:lang w:val="en-US" w:eastAsia="en-GB"/>
    </w:rPr>
  </w:style>
  <w:style w:type="paragraph" w:customStyle="1" w:styleId="1fe">
    <w:name w:val="図表番号1"/>
    <w:basedOn w:val="a"/>
    <w:next w:val="a"/>
    <w:uiPriority w:val="99"/>
    <w:qFormat/>
    <w:rsid w:val="002C565C"/>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2C565C"/>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2C565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2C56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565C"/>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2C565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2C565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2C565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2C565C"/>
    <w:pPr>
      <w:keepNext/>
      <w:keepLines/>
      <w:overflowPunct w:val="0"/>
      <w:autoSpaceDE w:val="0"/>
      <w:autoSpaceDN w:val="0"/>
      <w:adjustRightInd w:val="0"/>
      <w:spacing w:after="60" w:line="240" w:lineRule="auto"/>
      <w:ind w:left="210"/>
      <w:jc w:val="center"/>
    </w:pPr>
    <w:rPr>
      <w:rFonts w:eastAsia="MS Mincho"/>
      <w:b/>
      <w:lang w:eastAsia="en-GB"/>
    </w:rPr>
  </w:style>
  <w:style w:type="paragraph" w:customStyle="1" w:styleId="1ff">
    <w:name w:val="図表目次1"/>
    <w:basedOn w:val="a"/>
    <w:next w:val="a"/>
    <w:uiPriority w:val="99"/>
    <w:qFormat/>
    <w:rsid w:val="002C565C"/>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2C565C"/>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2C565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2C565C"/>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2C565C"/>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2C565C"/>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2C565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2C56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C565C"/>
    <w:pPr>
      <w:spacing w:before="120"/>
      <w:outlineLvl w:val="2"/>
    </w:pPr>
    <w:rPr>
      <w:rFonts w:eastAsia="MS Mincho"/>
      <w:sz w:val="28"/>
      <w:lang w:eastAsia="de-DE"/>
    </w:rPr>
  </w:style>
  <w:style w:type="paragraph" w:customStyle="1" w:styleId="Bullets">
    <w:name w:val="Bullets"/>
    <w:basedOn w:val="aff0"/>
    <w:uiPriority w:val="99"/>
    <w:qFormat/>
    <w:rsid w:val="002C565C"/>
    <w:pPr>
      <w:widowControl w:val="0"/>
      <w:overflowPunct w:val="0"/>
      <w:autoSpaceDE w:val="0"/>
      <w:autoSpaceDN w:val="0"/>
      <w:adjustRightInd w:val="0"/>
      <w:ind w:left="283" w:hanging="283"/>
    </w:pPr>
    <w:rPr>
      <w:rFonts w:ascii="宋体" w:eastAsia="MS Mincho" w:hAnsi="宋体" w:hint="eastAsia"/>
      <w:lang w:val="fr-FR" w:eastAsia="de-DE"/>
    </w:rPr>
  </w:style>
  <w:style w:type="paragraph" w:customStyle="1" w:styleId="11BodyText">
    <w:name w:val="11 BodyText"/>
    <w:basedOn w:val="a"/>
    <w:uiPriority w:val="99"/>
    <w:qFormat/>
    <w:rsid w:val="002C565C"/>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C565C"/>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qFormat/>
    <w:rsid w:val="002C565C"/>
    <w:pPr>
      <w:keepNext/>
      <w:keepLines/>
      <w:overflowPunct w:val="0"/>
      <w:autoSpaceDE w:val="0"/>
      <w:autoSpaceDN w:val="0"/>
      <w:adjustRightInd w:val="0"/>
      <w:spacing w:after="0"/>
      <w:ind w:right="134"/>
      <w:jc w:val="right"/>
    </w:pPr>
    <w:rPr>
      <w:rFonts w:ascii="Arial" w:eastAsia="Malgun Gothic" w:hAnsi="Arial" w:cs="Arial"/>
      <w:sz w:val="18"/>
      <w:szCs w:val="18"/>
      <w:lang w:val="en-US" w:eastAsia="ko-KR"/>
    </w:rPr>
  </w:style>
  <w:style w:type="character" w:customStyle="1" w:styleId="StyleTACChar">
    <w:name w:val="Style TAC + Char"/>
    <w:link w:val="StyleTAC"/>
    <w:qFormat/>
    <w:locked/>
    <w:rsid w:val="002C565C"/>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2C565C"/>
    <w:rPr>
      <w:rFonts w:eastAsia="Malgun Gothic" w:cs="Arial"/>
      <w:kern w:val="2"/>
      <w:lang w:val="fr-FR"/>
    </w:rPr>
  </w:style>
  <w:style w:type="character" w:customStyle="1" w:styleId="3GPPNormalTextChar">
    <w:name w:val="3GPP Normal Text Char"/>
    <w:link w:val="3GPPNormalText"/>
    <w:locked/>
    <w:rsid w:val="002C565C"/>
    <w:rPr>
      <w:rFonts w:ascii="Arial" w:eastAsia="MS Mincho" w:hAnsi="Arial" w:cs="Arial"/>
      <w:sz w:val="24"/>
      <w:szCs w:val="24"/>
      <w:lang w:val="en-US" w:eastAsia="en-US"/>
    </w:rPr>
  </w:style>
  <w:style w:type="paragraph" w:customStyle="1" w:styleId="3GPPNormalText">
    <w:name w:val="3GPP Normal Text"/>
    <w:basedOn w:val="aff0"/>
    <w:link w:val="3GPPNormalTextChar"/>
    <w:qFormat/>
    <w:rsid w:val="002C565C"/>
    <w:pPr>
      <w:ind w:hanging="22"/>
      <w:jc w:val="both"/>
    </w:pPr>
    <w:rPr>
      <w:rFonts w:ascii="Arial" w:eastAsia="MS Mincho" w:hAnsi="Arial" w:cs="Arial"/>
      <w:sz w:val="24"/>
      <w:szCs w:val="24"/>
      <w:lang w:val="en-US"/>
    </w:rPr>
  </w:style>
  <w:style w:type="character" w:customStyle="1" w:styleId="H53GPPChar">
    <w:name w:val="H5 3GPP Char"/>
    <w:basedOn w:val="a0"/>
    <w:link w:val="H53GPP"/>
    <w:locked/>
    <w:rsid w:val="002C565C"/>
    <w:rPr>
      <w:rFonts w:ascii="Arial" w:hAnsi="Arial" w:cs="Arial"/>
      <w:sz w:val="22"/>
      <w:szCs w:val="22"/>
      <w:lang w:eastAsia="en-US"/>
    </w:rPr>
  </w:style>
  <w:style w:type="paragraph" w:customStyle="1" w:styleId="H53GPP">
    <w:name w:val="H5 3GPP"/>
    <w:basedOn w:val="a"/>
    <w:link w:val="H53GPPChar"/>
    <w:qFormat/>
    <w:rsid w:val="002C565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2f1">
    <w:name w:val="修订2"/>
    <w:uiPriority w:val="99"/>
    <w:semiHidden/>
    <w:qFormat/>
    <w:rsid w:val="002C565C"/>
    <w:rPr>
      <w:rFonts w:ascii="Times New Roman" w:eastAsia="Batang" w:hAnsi="Times New Roman"/>
      <w:lang w:val="en-GB" w:eastAsia="en-US"/>
    </w:rPr>
  </w:style>
  <w:style w:type="paragraph" w:customStyle="1" w:styleId="Subtitle1">
    <w:name w:val="Subtitle1"/>
    <w:basedOn w:val="a"/>
    <w:next w:val="a"/>
    <w:uiPriority w:val="11"/>
    <w:qFormat/>
    <w:rsid w:val="002C565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e">
    <w:name w:val="修订3"/>
    <w:uiPriority w:val="99"/>
    <w:semiHidden/>
    <w:qFormat/>
    <w:rsid w:val="002C565C"/>
    <w:rPr>
      <w:rFonts w:ascii="Times New Roman" w:eastAsia="Batang" w:hAnsi="Times New Roman"/>
      <w:lang w:val="en-GB" w:eastAsia="en-US"/>
    </w:rPr>
  </w:style>
  <w:style w:type="paragraph" w:customStyle="1" w:styleId="IntenseQuote1">
    <w:name w:val="Intense Quote1"/>
    <w:basedOn w:val="a"/>
    <w:next w:val="a"/>
    <w:uiPriority w:val="30"/>
    <w:qFormat/>
    <w:rsid w:val="002C565C"/>
    <w:pPr>
      <w:pBdr>
        <w:top w:val="single" w:sz="4" w:space="10" w:color="5B9BD5"/>
        <w:bottom w:val="single" w:sz="4" w:space="10" w:color="5B9BD5"/>
      </w:pBdr>
      <w:spacing w:before="360" w:after="360"/>
      <w:ind w:left="864" w:right="864"/>
      <w:jc w:val="center"/>
    </w:pPr>
    <w:rPr>
      <w:i/>
      <w:iCs/>
      <w:color w:val="5B9BD5"/>
    </w:rPr>
  </w:style>
  <w:style w:type="character" w:customStyle="1" w:styleId="Doc-text2Char">
    <w:name w:val="Doc-text2 Char"/>
    <w:link w:val="Doc-text2"/>
    <w:locked/>
    <w:rsid w:val="002C565C"/>
    <w:rPr>
      <w:rFonts w:ascii="Arial" w:eastAsia="MS Mincho" w:hAnsi="Arial" w:cs="Arial"/>
      <w:lang w:eastAsia="ja-JP"/>
    </w:rPr>
  </w:style>
  <w:style w:type="paragraph" w:customStyle="1" w:styleId="Doc-text2">
    <w:name w:val="Doc-text2"/>
    <w:basedOn w:val="a"/>
    <w:link w:val="Doc-text2Char"/>
    <w:qFormat/>
    <w:rsid w:val="002C565C"/>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paragraph" w:customStyle="1" w:styleId="MediumGrid21">
    <w:name w:val="Medium Grid 21"/>
    <w:uiPriority w:val="1"/>
    <w:qFormat/>
    <w:rsid w:val="002C565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2C565C"/>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a"/>
    <w:uiPriority w:val="99"/>
    <w:qFormat/>
    <w:rsid w:val="002C565C"/>
    <w:pPr>
      <w:numPr>
        <w:numId w:val="19"/>
      </w:numPr>
      <w:tabs>
        <w:tab w:val="num" w:pos="360"/>
        <w:tab w:val="num" w:pos="1644"/>
        <w:tab w:val="left" w:pos="1701"/>
      </w:tabs>
      <w:overflowPunct w:val="0"/>
      <w:autoSpaceDE w:val="0"/>
      <w:autoSpaceDN w:val="0"/>
      <w:adjustRightInd w:val="0"/>
      <w:spacing w:before="120" w:after="120"/>
      <w:ind w:left="1644" w:hanging="453"/>
      <w:jc w:val="both"/>
    </w:pPr>
    <w:rPr>
      <w:rFonts w:ascii="Arial" w:hAnsi="Arial"/>
      <w:b/>
      <w:bCs/>
    </w:rPr>
  </w:style>
  <w:style w:type="character" w:customStyle="1" w:styleId="Header-3gppTdocChar">
    <w:name w:val="Header-3gpp Tdoc Char"/>
    <w:basedOn w:val="a0"/>
    <w:link w:val="Header-3gppTdoc"/>
    <w:locked/>
    <w:rsid w:val="002C565C"/>
    <w:rPr>
      <w:rFonts w:ascii="Arial" w:eastAsia="MS Mincho" w:hAnsi="Arial" w:cs="Arial"/>
      <w:b/>
      <w:sz w:val="24"/>
      <w:szCs w:val="24"/>
      <w:lang w:val="en-US"/>
    </w:rPr>
  </w:style>
  <w:style w:type="paragraph" w:customStyle="1" w:styleId="Header-3gppTdoc">
    <w:name w:val="Header-3gpp Tdoc"/>
    <w:basedOn w:val="a4"/>
    <w:link w:val="Header-3gppTdocChar"/>
    <w:qFormat/>
    <w:rsid w:val="002C565C"/>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1ff0">
    <w:name w:val="副標題1"/>
    <w:basedOn w:val="a"/>
    <w:next w:val="a"/>
    <w:uiPriority w:val="11"/>
    <w:qFormat/>
    <w:rsid w:val="002C565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
    <w:next w:val="a"/>
    <w:uiPriority w:val="30"/>
    <w:qFormat/>
    <w:rsid w:val="002C565C"/>
    <w:pPr>
      <w:pBdr>
        <w:top w:val="single" w:sz="4" w:space="10" w:color="5B9BD5"/>
        <w:bottom w:val="single" w:sz="4" w:space="10" w:color="5B9BD5"/>
      </w:pBdr>
      <w:spacing w:before="360" w:after="360"/>
      <w:ind w:left="864" w:right="864"/>
      <w:jc w:val="center"/>
    </w:pPr>
    <w:rPr>
      <w:i/>
      <w:iCs/>
      <w:color w:val="5B9BD5"/>
    </w:rPr>
  </w:style>
  <w:style w:type="paragraph" w:customStyle="1" w:styleId="212">
    <w:name w:val="修订21"/>
    <w:uiPriority w:val="99"/>
    <w:semiHidden/>
    <w:qFormat/>
    <w:rsid w:val="002C565C"/>
    <w:rPr>
      <w:rFonts w:ascii="Times New Roman" w:eastAsia="Batang" w:hAnsi="Times New Roman"/>
      <w:lang w:val="en-GB" w:eastAsia="en-US"/>
    </w:rPr>
  </w:style>
  <w:style w:type="paragraph" w:customStyle="1" w:styleId="47">
    <w:name w:val="修订4"/>
    <w:uiPriority w:val="99"/>
    <w:semiHidden/>
    <w:qFormat/>
    <w:rsid w:val="002C565C"/>
    <w:rPr>
      <w:rFonts w:ascii="Times New Roman" w:eastAsia="Batang" w:hAnsi="Times New Roman"/>
      <w:lang w:val="en-GB" w:eastAsia="en-US"/>
    </w:rPr>
  </w:style>
  <w:style w:type="paragraph" w:customStyle="1" w:styleId="affffe">
    <w:name w:val="吹き出し"/>
    <w:basedOn w:val="a"/>
    <w:uiPriority w:val="99"/>
    <w:semiHidden/>
    <w:qFormat/>
    <w:rsid w:val="002C565C"/>
    <w:rPr>
      <w:rFonts w:ascii="Tahoma" w:eastAsia="MS Mincho" w:hAnsi="Tahoma" w:cs="Tahoma"/>
      <w:sz w:val="16"/>
      <w:szCs w:val="16"/>
      <w:lang w:eastAsia="ko-KR"/>
    </w:rPr>
  </w:style>
  <w:style w:type="paragraph" w:customStyle="1" w:styleId="TOC91">
    <w:name w:val="TOC 91"/>
    <w:basedOn w:val="TOC8"/>
    <w:uiPriority w:val="99"/>
    <w:qFormat/>
    <w:rsid w:val="002C565C"/>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C565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C565C"/>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qFormat/>
    <w:locked/>
    <w:rsid w:val="002C565C"/>
    <w:rPr>
      <w:rFonts w:ascii="MS Mincho" w:eastAsia="MS Mincho" w:hAnsi="MS Mincho"/>
      <w:lang w:eastAsia="ja-JP"/>
    </w:rPr>
  </w:style>
  <w:style w:type="paragraph" w:customStyle="1" w:styleId="B6">
    <w:name w:val="B6"/>
    <w:basedOn w:val="B5"/>
    <w:link w:val="B6Char"/>
    <w:qFormat/>
    <w:rsid w:val="002C565C"/>
    <w:pPr>
      <w:overflowPunct w:val="0"/>
      <w:autoSpaceDE w:val="0"/>
      <w:autoSpaceDN w:val="0"/>
      <w:adjustRightInd w:val="0"/>
      <w:ind w:left="1985"/>
    </w:pPr>
    <w:rPr>
      <w:rFonts w:ascii="MS Mincho" w:eastAsia="MS Mincho" w:hAnsi="MS Mincho"/>
      <w:lang w:val="fr-FR" w:eastAsia="ja-JP"/>
    </w:rPr>
  </w:style>
  <w:style w:type="character" w:customStyle="1" w:styleId="TALCharCharChar">
    <w:name w:val="TAL Char Char Char"/>
    <w:link w:val="TALCharChar"/>
    <w:locked/>
    <w:rsid w:val="002C565C"/>
    <w:rPr>
      <w:rFonts w:ascii="Arial" w:hAnsi="Arial" w:cs="Arial"/>
      <w:sz w:val="18"/>
      <w:lang w:eastAsia="en-US"/>
    </w:rPr>
  </w:style>
  <w:style w:type="paragraph" w:customStyle="1" w:styleId="TALCharChar">
    <w:name w:val="TAL Char Char"/>
    <w:basedOn w:val="a"/>
    <w:link w:val="TALCharCharChar"/>
    <w:qFormat/>
    <w:rsid w:val="002C565C"/>
    <w:pPr>
      <w:keepNext/>
      <w:keepLines/>
      <w:overflowPunct w:val="0"/>
      <w:autoSpaceDE w:val="0"/>
      <w:autoSpaceDN w:val="0"/>
      <w:adjustRightInd w:val="0"/>
      <w:spacing w:after="0"/>
    </w:pPr>
    <w:rPr>
      <w:rFonts w:ascii="Arial" w:hAnsi="Arial" w:cs="Arial"/>
      <w:sz w:val="18"/>
      <w:lang w:val="fr-FR"/>
    </w:rPr>
  </w:style>
  <w:style w:type="character" w:customStyle="1" w:styleId="CommentsChar">
    <w:name w:val="Comments Char"/>
    <w:link w:val="Comments"/>
    <w:locked/>
    <w:rsid w:val="002C565C"/>
    <w:rPr>
      <w:rFonts w:ascii="Arial" w:eastAsia="MS Mincho" w:hAnsi="Arial" w:cs="Arial"/>
      <w:i/>
      <w:noProof/>
      <w:sz w:val="18"/>
      <w:szCs w:val="24"/>
      <w:lang w:val="x-none" w:eastAsia="x-none"/>
    </w:rPr>
  </w:style>
  <w:style w:type="paragraph" w:customStyle="1" w:styleId="Comments">
    <w:name w:val="Comments"/>
    <w:basedOn w:val="a"/>
    <w:link w:val="CommentsChar"/>
    <w:qFormat/>
    <w:rsid w:val="002C565C"/>
    <w:pPr>
      <w:overflowPunct w:val="0"/>
      <w:autoSpaceDE w:val="0"/>
      <w:autoSpaceDN w:val="0"/>
      <w:adjustRightInd w:val="0"/>
      <w:spacing w:before="40" w:after="0"/>
    </w:pPr>
    <w:rPr>
      <w:rFonts w:ascii="Arial" w:eastAsia="MS Mincho" w:hAnsi="Arial" w:cs="Arial"/>
      <w:i/>
      <w:noProof/>
      <w:sz w:val="18"/>
      <w:szCs w:val="24"/>
      <w:lang w:val="x-none" w:eastAsia="x-none"/>
    </w:rPr>
  </w:style>
  <w:style w:type="paragraph" w:customStyle="1" w:styleId="wordsection1">
    <w:name w:val="wordsection1"/>
    <w:basedOn w:val="a"/>
    <w:uiPriority w:val="99"/>
    <w:qFormat/>
    <w:rsid w:val="002C565C"/>
    <w:pPr>
      <w:spacing w:after="0"/>
    </w:pPr>
    <w:rPr>
      <w:rFonts w:ascii="Calibri" w:hAnsi="Calibri" w:cs="Calibri"/>
      <w:sz w:val="22"/>
      <w:szCs w:val="22"/>
      <w:lang w:val="en-US" w:eastAsia="zh-CN"/>
    </w:rPr>
  </w:style>
  <w:style w:type="character" w:styleId="afffff">
    <w:name w:val="endnote reference"/>
    <w:semiHidden/>
    <w:unhideWhenUsed/>
    <w:qFormat/>
    <w:rsid w:val="002C565C"/>
    <w:rPr>
      <w:vertAlign w:val="superscript"/>
    </w:rPr>
  </w:style>
  <w:style w:type="character" w:styleId="afffff0">
    <w:name w:val="Placeholder Text"/>
    <w:uiPriority w:val="99"/>
    <w:semiHidden/>
    <w:qFormat/>
    <w:rsid w:val="002C565C"/>
    <w:rPr>
      <w:color w:val="808080"/>
    </w:rPr>
  </w:style>
  <w:style w:type="character" w:styleId="afffff1">
    <w:name w:val="Intense Emphasis"/>
    <w:uiPriority w:val="21"/>
    <w:qFormat/>
    <w:rsid w:val="002C565C"/>
    <w:rPr>
      <w:b/>
      <w:bCs w:val="0"/>
      <w:i/>
      <w:iCs w:val="0"/>
      <w:color w:val="4F81BD"/>
    </w:rPr>
  </w:style>
  <w:style w:type="character" w:styleId="afffff2">
    <w:name w:val="Intense Reference"/>
    <w:qFormat/>
    <w:rsid w:val="002C565C"/>
    <w:rPr>
      <w:b/>
      <w:bCs w:val="0"/>
      <w:smallCaps/>
      <w:color w:val="C0504D"/>
      <w:spacing w:val="5"/>
      <w:u w:val="single"/>
    </w:rPr>
  </w:style>
  <w:style w:type="character" w:customStyle="1" w:styleId="1ff2">
    <w:name w:val="批注框文本 字符1"/>
    <w:uiPriority w:val="99"/>
    <w:semiHidden/>
    <w:qFormat/>
    <w:locked/>
    <w:rsid w:val="002C565C"/>
    <w:rPr>
      <w:rFonts w:ascii="Segoe UI" w:eastAsia="Malgun Gothic" w:hAnsi="Segoe UI" w:cs="Segoe UI"/>
      <w:sz w:val="18"/>
      <w:szCs w:val="18"/>
      <w:lang w:val="en-GB" w:eastAsia="en-US"/>
    </w:rPr>
  </w:style>
  <w:style w:type="character" w:customStyle="1" w:styleId="1ff3">
    <w:name w:val="批注文字 字符1"/>
    <w:basedOn w:val="a0"/>
    <w:uiPriority w:val="99"/>
    <w:semiHidden/>
    <w:qFormat/>
    <w:locked/>
    <w:rsid w:val="002C565C"/>
    <w:rPr>
      <w:rFonts w:ascii="Times New Roman" w:hAnsi="Times New Roman"/>
      <w:lang w:val="en-GB" w:eastAsia="en-US"/>
    </w:rPr>
  </w:style>
  <w:style w:type="character" w:customStyle="1" w:styleId="1ff4">
    <w:name w:val="批注主题 字符1"/>
    <w:basedOn w:val="1ff3"/>
    <w:uiPriority w:val="99"/>
    <w:semiHidden/>
    <w:qFormat/>
    <w:locked/>
    <w:rsid w:val="002C565C"/>
    <w:rPr>
      <w:rFonts w:ascii="Times New Roman" w:hAnsi="Times New Roman"/>
      <w:b/>
      <w:bCs/>
      <w:lang w:val="en-GB" w:eastAsia="en-US"/>
    </w:rPr>
  </w:style>
  <w:style w:type="character" w:customStyle="1" w:styleId="1ff5">
    <w:name w:val="文档结构图 字符1"/>
    <w:basedOn w:val="a0"/>
    <w:uiPriority w:val="99"/>
    <w:semiHidden/>
    <w:qFormat/>
    <w:locked/>
    <w:rsid w:val="002C565C"/>
    <w:rPr>
      <w:rFonts w:ascii="Tahoma" w:hAnsi="Tahoma" w:cs="Tahoma"/>
      <w:shd w:val="clear" w:color="auto" w:fill="000080"/>
      <w:lang w:val="en-GB" w:eastAsia="en-US"/>
    </w:rPr>
  </w:style>
  <w:style w:type="character" w:customStyle="1" w:styleId="1ff6">
    <w:name w:val="正文文本缩进 字符1"/>
    <w:basedOn w:val="a0"/>
    <w:uiPriority w:val="99"/>
    <w:semiHidden/>
    <w:qFormat/>
    <w:locked/>
    <w:rsid w:val="002C565C"/>
    <w:rPr>
      <w:rFonts w:ascii="Times New Roman" w:hAnsi="Times New Roman"/>
      <w:lang w:val="en-GB" w:eastAsia="en-US"/>
    </w:rPr>
  </w:style>
  <w:style w:type="character" w:customStyle="1" w:styleId="610">
    <w:name w:val="标题 6 字符1"/>
    <w:semiHidden/>
    <w:qFormat/>
    <w:locked/>
    <w:rsid w:val="002C565C"/>
    <w:rPr>
      <w:rFonts w:ascii="Calibri Light" w:eastAsia="Malgun Gothic" w:hAnsi="Calibri Light" w:cs="Times New Roman"/>
      <w:b/>
      <w:bCs/>
      <w:sz w:val="24"/>
      <w:szCs w:val="24"/>
      <w:lang w:val="en-GB" w:eastAsia="en-US"/>
    </w:rPr>
  </w:style>
  <w:style w:type="character" w:customStyle="1" w:styleId="710">
    <w:name w:val="标题 7 字符1"/>
    <w:semiHidden/>
    <w:qFormat/>
    <w:locked/>
    <w:rsid w:val="002C565C"/>
    <w:rPr>
      <w:rFonts w:ascii="Arial" w:eastAsia="Malgun Gothic" w:hAnsi="Arial"/>
      <w:lang w:val="en-GB" w:eastAsia="en-US"/>
    </w:rPr>
  </w:style>
  <w:style w:type="character" w:customStyle="1" w:styleId="810">
    <w:name w:val="标题 8 字符1"/>
    <w:uiPriority w:val="99"/>
    <w:semiHidden/>
    <w:qFormat/>
    <w:locked/>
    <w:rsid w:val="002C565C"/>
    <w:rPr>
      <w:rFonts w:ascii="Arial" w:eastAsia="Malgun Gothic" w:hAnsi="Arial"/>
      <w:sz w:val="36"/>
      <w:lang w:val="en-GB" w:eastAsia="en-US"/>
    </w:rPr>
  </w:style>
  <w:style w:type="character" w:customStyle="1" w:styleId="msoins0">
    <w:name w:val="msoins0"/>
    <w:qFormat/>
    <w:rsid w:val="002C565C"/>
  </w:style>
  <w:style w:type="character" w:customStyle="1" w:styleId="apple-converted-space">
    <w:name w:val="apple-converted-space"/>
    <w:qFormat/>
    <w:rsid w:val="002C565C"/>
  </w:style>
  <w:style w:type="character" w:customStyle="1" w:styleId="1ff7">
    <w:name w:val="纯文本 字符1"/>
    <w:basedOn w:val="a0"/>
    <w:uiPriority w:val="99"/>
    <w:semiHidden/>
    <w:qFormat/>
    <w:locked/>
    <w:rsid w:val="002C565C"/>
    <w:rPr>
      <w:rFonts w:ascii="Courier New" w:eastAsia="MS Mincho" w:hAnsi="Courier New"/>
      <w:lang w:val="en-GB" w:eastAsia="en-US"/>
    </w:rPr>
  </w:style>
  <w:style w:type="character" w:customStyle="1" w:styleId="213">
    <w:name w:val="正文文本 2 字符1"/>
    <w:basedOn w:val="a0"/>
    <w:uiPriority w:val="99"/>
    <w:semiHidden/>
    <w:qFormat/>
    <w:locked/>
    <w:rsid w:val="002C565C"/>
    <w:rPr>
      <w:rFonts w:ascii="Times New Roman" w:eastAsia="MS Mincho" w:hAnsi="Times New Roman"/>
      <w:sz w:val="24"/>
      <w:lang w:val="en-GB" w:eastAsia="en-US"/>
    </w:rPr>
  </w:style>
  <w:style w:type="character" w:customStyle="1" w:styleId="MTEquationSection">
    <w:name w:val="MTEquationSection"/>
    <w:qFormat/>
    <w:rsid w:val="002C565C"/>
    <w:rPr>
      <w:noProof w:val="0"/>
      <w:vanish w:val="0"/>
      <w:webHidden w:val="0"/>
      <w:color w:val="FF0000"/>
      <w:lang w:eastAsia="en-US"/>
      <w:specVanish w:val="0"/>
    </w:rPr>
  </w:style>
  <w:style w:type="character" w:customStyle="1" w:styleId="214">
    <w:name w:val="正文文本缩进 2 字符1"/>
    <w:basedOn w:val="a0"/>
    <w:uiPriority w:val="99"/>
    <w:semiHidden/>
    <w:qFormat/>
    <w:locked/>
    <w:rsid w:val="002C565C"/>
    <w:rPr>
      <w:rFonts w:ascii="Times New Roman" w:eastAsia="MS Mincho" w:hAnsi="Times New Roman"/>
      <w:lang w:val="en-GB" w:eastAsia="en-US"/>
    </w:rPr>
  </w:style>
  <w:style w:type="character" w:customStyle="1" w:styleId="311">
    <w:name w:val="正文文本 3 字符1"/>
    <w:basedOn w:val="a0"/>
    <w:uiPriority w:val="99"/>
    <w:semiHidden/>
    <w:qFormat/>
    <w:locked/>
    <w:rsid w:val="002C565C"/>
    <w:rPr>
      <w:rFonts w:ascii="Times New Roman" w:eastAsia="MS Mincho" w:hAnsi="Times New Roman"/>
      <w:b/>
      <w:i/>
      <w:lang w:val="en-GB" w:eastAsia="en-US"/>
    </w:rPr>
  </w:style>
  <w:style w:type="character" w:customStyle="1" w:styleId="superscript">
    <w:name w:val="superscript"/>
    <w:qFormat/>
    <w:rsid w:val="002C565C"/>
    <w:rPr>
      <w:rFonts w:ascii="Bookman" w:hAnsi="Bookman" w:hint="default"/>
      <w:position w:val="6"/>
      <w:sz w:val="18"/>
    </w:rPr>
  </w:style>
  <w:style w:type="character" w:customStyle="1" w:styleId="NOChar1">
    <w:name w:val="NO Char1"/>
    <w:qFormat/>
    <w:rsid w:val="002C565C"/>
    <w:rPr>
      <w:rFonts w:ascii="MS Mincho" w:eastAsia="MS Mincho" w:hAnsi="MS Mincho" w:hint="eastAsia"/>
      <w:lang w:val="en-GB" w:eastAsia="en-US" w:bidi="ar-SA"/>
    </w:rPr>
  </w:style>
  <w:style w:type="character" w:customStyle="1" w:styleId="B1Char1">
    <w:name w:val="B1 Char1"/>
    <w:qFormat/>
    <w:rsid w:val="002C565C"/>
    <w:rPr>
      <w:rFonts w:ascii="MS Mincho" w:eastAsia="MS Mincho" w:hAnsi="MS Mincho" w:hint="eastAsia"/>
      <w:lang w:val="en-GB" w:eastAsia="en-US" w:bidi="ar-SA"/>
    </w:rPr>
  </w:style>
  <w:style w:type="character" w:customStyle="1" w:styleId="msoins1">
    <w:name w:val="msoins"/>
    <w:basedOn w:val="a0"/>
    <w:qFormat/>
    <w:rsid w:val="002C565C"/>
  </w:style>
  <w:style w:type="character" w:customStyle="1" w:styleId="TAL0">
    <w:name w:val="TAL (文字)"/>
    <w:qFormat/>
    <w:rsid w:val="002C565C"/>
    <w:rPr>
      <w:rFonts w:ascii="Arial" w:hAnsi="Arial" w:cs="Arial" w:hint="default"/>
      <w:sz w:val="18"/>
      <w:lang w:val="en-GB" w:eastAsia="ko-KR" w:bidi="ar-SA"/>
    </w:rPr>
  </w:style>
  <w:style w:type="character" w:customStyle="1" w:styleId="CharChar3">
    <w:name w:val="Char Char3"/>
    <w:rsid w:val="002C565C"/>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C565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565C"/>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565C"/>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C565C"/>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C565C"/>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C565C"/>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C565C"/>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C565C"/>
    <w:rPr>
      <w:rFonts w:ascii="Times New Roman" w:eastAsia="宋体"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C565C"/>
    <w:rPr>
      <w:rFonts w:ascii="Times New Roman" w:eastAsia="宋体" w:hAnsi="Times New Roman" w:cs="Times New Roman" w:hint="default"/>
      <w:lang w:eastAsia="en-US"/>
    </w:rPr>
  </w:style>
  <w:style w:type="character" w:customStyle="1" w:styleId="CharChar31">
    <w:name w:val="Char Char31"/>
    <w:rsid w:val="002C565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C565C"/>
    <w:rPr>
      <w:rFonts w:ascii="Arial" w:hAnsi="Arial" w:cs="Times New Roman" w:hint="default"/>
      <w:sz w:val="28"/>
      <w:szCs w:val="20"/>
      <w:lang w:val="en-GB" w:eastAsia="en-US"/>
    </w:rPr>
  </w:style>
  <w:style w:type="character" w:customStyle="1" w:styleId="CharChar1">
    <w:name w:val="Char Char1"/>
    <w:aliases w:val="Heading 1 Char2"/>
    <w:qFormat/>
    <w:rsid w:val="002C565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C565C"/>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565C"/>
    <w:rPr>
      <w:rFonts w:ascii="Arial" w:hAnsi="Arial" w:cs="Arial" w:hint="default"/>
      <w:sz w:val="32"/>
      <w:lang w:val="en-GB" w:eastAsia="ja-JP" w:bidi="ar-SA"/>
    </w:rPr>
  </w:style>
  <w:style w:type="character" w:customStyle="1" w:styleId="CharChar4">
    <w:name w:val="Char Char4"/>
    <w:qFormat/>
    <w:rsid w:val="002C565C"/>
    <w:rPr>
      <w:rFonts w:ascii="Courier New" w:hAnsi="Courier New" w:cs="Courier New" w:hint="default"/>
      <w:lang w:val="nb-NO" w:eastAsia="ja-JP" w:bidi="ar-SA"/>
    </w:rPr>
  </w:style>
  <w:style w:type="character" w:customStyle="1" w:styleId="AndreaLeonardi">
    <w:name w:val="Andrea Leonardi"/>
    <w:semiHidden/>
    <w:qFormat/>
    <w:rsid w:val="002C565C"/>
    <w:rPr>
      <w:rFonts w:ascii="Arial" w:hAnsi="Arial" w:cs="Arial" w:hint="default"/>
      <w:color w:val="auto"/>
      <w:sz w:val="20"/>
      <w:szCs w:val="20"/>
    </w:rPr>
  </w:style>
  <w:style w:type="character" w:customStyle="1" w:styleId="NOCharChar">
    <w:name w:val="NO Char Char"/>
    <w:qFormat/>
    <w:rsid w:val="002C565C"/>
    <w:rPr>
      <w:lang w:val="en-GB" w:eastAsia="en-US" w:bidi="ar-SA"/>
    </w:rPr>
  </w:style>
  <w:style w:type="character" w:customStyle="1" w:styleId="NOZchn">
    <w:name w:val="NO Zchn"/>
    <w:qFormat/>
    <w:rsid w:val="002C565C"/>
    <w:rPr>
      <w:lang w:val="en-GB" w:eastAsia="en-US" w:bidi="ar-SA"/>
    </w:rPr>
  </w:style>
  <w:style w:type="character" w:customStyle="1" w:styleId="TACCar">
    <w:name w:val="TAC Car"/>
    <w:qFormat/>
    <w:rsid w:val="002C565C"/>
    <w:rPr>
      <w:rFonts w:ascii="Arial" w:hAnsi="Arial" w:cs="Arial" w:hint="default"/>
      <w:sz w:val="18"/>
      <w:lang w:val="en-GB" w:eastAsia="ja-JP" w:bidi="ar-SA"/>
    </w:rPr>
  </w:style>
  <w:style w:type="character" w:customStyle="1" w:styleId="T1Char1">
    <w:name w:val="T1 Char1"/>
    <w:aliases w:val="Header 6 Char Char1"/>
    <w:qFormat/>
    <w:rsid w:val="002C565C"/>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565C"/>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565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565C"/>
    <w:rPr>
      <w:rFonts w:ascii="Arial" w:hAnsi="Arial" w:cs="Arial" w:hint="default"/>
      <w:sz w:val="32"/>
      <w:lang w:val="en-GB" w:eastAsia="en-US" w:bidi="ar-SA"/>
    </w:rPr>
  </w:style>
  <w:style w:type="character" w:customStyle="1" w:styleId="T1Char2">
    <w:name w:val="T1 Char2"/>
    <w:aliases w:val="Header 6 Char Char2"/>
    <w:qFormat/>
    <w:rsid w:val="002C565C"/>
    <w:rPr>
      <w:rFonts w:ascii="Arial" w:hAnsi="Arial" w:cs="Times New Roman" w:hint="default"/>
      <w:sz w:val="20"/>
      <w:szCs w:val="20"/>
      <w:lang w:val="en-GB" w:eastAsia="en-US"/>
    </w:rPr>
  </w:style>
  <w:style w:type="character" w:customStyle="1" w:styleId="CharChar7">
    <w:name w:val="Char Char7"/>
    <w:semiHidden/>
    <w:qFormat/>
    <w:rsid w:val="002C565C"/>
    <w:rPr>
      <w:rFonts w:ascii="Tahoma" w:hAnsi="Tahoma" w:cs="Tahoma" w:hint="default"/>
      <w:shd w:val="clear" w:color="auto" w:fill="000080"/>
      <w:lang w:val="en-GB" w:eastAsia="en-US"/>
    </w:rPr>
  </w:style>
  <w:style w:type="character" w:customStyle="1" w:styleId="ZchnZchn5">
    <w:name w:val="Zchn Zchn5"/>
    <w:qFormat/>
    <w:rsid w:val="002C565C"/>
    <w:rPr>
      <w:rFonts w:ascii="Courier New" w:eastAsia="Batang" w:hAnsi="Courier New" w:cs="Courier New" w:hint="default"/>
      <w:lang w:val="nb-NO" w:eastAsia="en-US" w:bidi="ar-SA"/>
    </w:rPr>
  </w:style>
  <w:style w:type="character" w:customStyle="1" w:styleId="CharChar10">
    <w:name w:val="Char Char10"/>
    <w:semiHidden/>
    <w:qFormat/>
    <w:rsid w:val="002C565C"/>
    <w:rPr>
      <w:rFonts w:ascii="Times New Roman" w:hAnsi="Times New Roman" w:cs="Times New Roman" w:hint="default"/>
      <w:lang w:val="en-GB" w:eastAsia="en-US"/>
    </w:rPr>
  </w:style>
  <w:style w:type="character" w:customStyle="1" w:styleId="CharChar9">
    <w:name w:val="Char Char9"/>
    <w:qFormat/>
    <w:rsid w:val="002C565C"/>
    <w:rPr>
      <w:rFonts w:ascii="Tahoma" w:hAnsi="Tahoma" w:cs="Tahoma" w:hint="default"/>
      <w:sz w:val="16"/>
      <w:szCs w:val="16"/>
      <w:lang w:val="en-GB" w:eastAsia="en-US"/>
    </w:rPr>
  </w:style>
  <w:style w:type="character" w:customStyle="1" w:styleId="CharChar8">
    <w:name w:val="Char Char8"/>
    <w:qFormat/>
    <w:rsid w:val="002C565C"/>
    <w:rPr>
      <w:rFonts w:ascii="Times New Roman" w:hAnsi="Times New Roman" w:cs="Times New Roman" w:hint="default"/>
      <w:b/>
      <w:bCs/>
      <w:lang w:val="en-GB" w:eastAsia="en-US"/>
    </w:rPr>
  </w:style>
  <w:style w:type="character" w:customStyle="1" w:styleId="1ff8">
    <w:name w:val="尾注文本 字符1"/>
    <w:basedOn w:val="a0"/>
    <w:uiPriority w:val="99"/>
    <w:semiHidden/>
    <w:qFormat/>
    <w:locked/>
    <w:rsid w:val="002C565C"/>
    <w:rPr>
      <w:rFonts w:ascii="Times New Roman" w:hAnsi="Times New Roman"/>
      <w:lang w:val="en-GB" w:eastAsia="en-US"/>
    </w:rPr>
  </w:style>
  <w:style w:type="character" w:customStyle="1" w:styleId="btChar3">
    <w:name w:val="bt Char3"/>
    <w:aliases w:val="bt Car Char Char3"/>
    <w:qFormat/>
    <w:rsid w:val="002C565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C565C"/>
    <w:rPr>
      <w:rFonts w:ascii="Arial" w:hAnsi="Arial" w:cs="Arial" w:hint="default"/>
      <w:sz w:val="22"/>
      <w:lang w:val="en-GB" w:eastAsia="ja-JP" w:bidi="ar-SA"/>
    </w:rPr>
  </w:style>
  <w:style w:type="character" w:customStyle="1" w:styleId="1ff9">
    <w:name w:val="日期 字符1"/>
    <w:basedOn w:val="a0"/>
    <w:uiPriority w:val="99"/>
    <w:semiHidden/>
    <w:qFormat/>
    <w:locked/>
    <w:rsid w:val="002C565C"/>
    <w:rPr>
      <w:rFonts w:ascii="Times New Roman" w:eastAsia="Malgun Gothic" w:hAnsi="Times New Roman"/>
      <w:lang w:val="en-GB" w:eastAsia="en-US"/>
    </w:rPr>
  </w:style>
  <w:style w:type="character" w:customStyle="1" w:styleId="T1Char3">
    <w:name w:val="T1 Char3"/>
    <w:aliases w:val="Header 6 Char Char3"/>
    <w:qFormat/>
    <w:rsid w:val="002C565C"/>
    <w:rPr>
      <w:rFonts w:ascii="Arial" w:hAnsi="Arial" w:cs="Arial" w:hint="default"/>
      <w:lang w:val="en-GB" w:eastAsia="en-US" w:bidi="ar-SA"/>
    </w:rPr>
  </w:style>
  <w:style w:type="character" w:customStyle="1" w:styleId="CharChar29">
    <w:name w:val="Char Char29"/>
    <w:qFormat/>
    <w:rsid w:val="002C565C"/>
    <w:rPr>
      <w:rFonts w:ascii="Arial" w:hAnsi="Arial" w:cs="Arial" w:hint="default"/>
      <w:sz w:val="36"/>
      <w:lang w:val="en-GB" w:eastAsia="en-US" w:bidi="ar-SA"/>
    </w:rPr>
  </w:style>
  <w:style w:type="character" w:customStyle="1" w:styleId="CharChar28">
    <w:name w:val="Char Char28"/>
    <w:qFormat/>
    <w:rsid w:val="002C565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565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C565C"/>
    <w:rPr>
      <w:rFonts w:ascii="Arial" w:hAnsi="Arial" w:cs="Arial" w:hint="default"/>
      <w:sz w:val="22"/>
      <w:lang w:val="en-GB" w:eastAsia="en-GB" w:bidi="ar-SA"/>
    </w:rPr>
  </w:style>
  <w:style w:type="character" w:customStyle="1" w:styleId="B1Zchn">
    <w:name w:val="B1 Zchn"/>
    <w:qFormat/>
    <w:rsid w:val="002C565C"/>
    <w:rPr>
      <w:rFonts w:ascii="Times New Roman" w:hAnsi="Times New Roman" w:cs="Times New Roman" w:hint="default"/>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C565C"/>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
    <w:basedOn w:val="a0"/>
    <w:semiHidden/>
    <w:rsid w:val="002C565C"/>
    <w:rPr>
      <w:rFonts w:ascii="Calibri Light" w:eastAsia="Malgun Gothic" w:hAnsi="Calibri Light" w:cs="Times New Roman" w:hint="default"/>
      <w:i/>
      <w:iCs/>
      <w:color w:val="272727"/>
      <w:sz w:val="21"/>
      <w:szCs w:val="21"/>
      <w:lang w:val="en-GB"/>
    </w:rPr>
  </w:style>
  <w:style w:type="character" w:customStyle="1" w:styleId="SubtitleChar1">
    <w:name w:val="Subtitle Char1"/>
    <w:rsid w:val="002C565C"/>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2C565C"/>
    <w:rPr>
      <w:rFonts w:ascii="Arial" w:hAnsi="Arial" w:cs="Arial" w:hint="default"/>
      <w:sz w:val="28"/>
      <w:lang w:val="en-GB" w:eastAsia="ko-KR" w:bidi="ar-SA"/>
    </w:rPr>
  </w:style>
  <w:style w:type="character" w:customStyle="1" w:styleId="CharChar33">
    <w:name w:val="Char Char33"/>
    <w:semiHidden/>
    <w:rsid w:val="002C565C"/>
    <w:rPr>
      <w:rFonts w:ascii="Arial" w:hAnsi="Arial" w:cs="Arial" w:hint="default"/>
      <w:sz w:val="28"/>
      <w:lang w:val="en-GB" w:eastAsia="ko-KR" w:bidi="ar-SA"/>
    </w:rPr>
  </w:style>
  <w:style w:type="character" w:customStyle="1" w:styleId="CharChar32">
    <w:name w:val="Char Char32"/>
    <w:semiHidden/>
    <w:rsid w:val="002C565C"/>
    <w:rPr>
      <w:rFonts w:ascii="Arial" w:hAnsi="Arial" w:cs="Arial" w:hint="default"/>
      <w:sz w:val="28"/>
      <w:lang w:val="en-GB" w:eastAsia="ko-KR" w:bidi="ar-SA"/>
    </w:rPr>
  </w:style>
  <w:style w:type="character" w:customStyle="1" w:styleId="Char1">
    <w:name w:val="副标题 Char1"/>
    <w:basedOn w:val="a0"/>
    <w:rsid w:val="002C565C"/>
    <w:rPr>
      <w:rFonts w:ascii="Calibri Light" w:eastAsia="宋体" w:hAnsi="Calibri Light" w:cs="Times New Roman" w:hint="default"/>
      <w:b/>
      <w:bCs/>
      <w:kern w:val="28"/>
      <w:sz w:val="32"/>
      <w:szCs w:val="32"/>
      <w:lang w:val="en-GB" w:eastAsia="en-US"/>
    </w:rPr>
  </w:style>
  <w:style w:type="character" w:customStyle="1" w:styleId="Char10">
    <w:name w:val="明显引用 Char1"/>
    <w:basedOn w:val="a0"/>
    <w:uiPriority w:val="30"/>
    <w:rsid w:val="002C565C"/>
    <w:rPr>
      <w:rFonts w:ascii="Times New Roman" w:hAnsi="Times New Roman" w:cs="Times New Roman" w:hint="default"/>
      <w:i/>
      <w:iCs/>
      <w:color w:val="4472C4"/>
      <w:lang w:val="en-GB" w:eastAsia="en-US"/>
    </w:rPr>
  </w:style>
  <w:style w:type="character" w:customStyle="1" w:styleId="SubtitleChar2">
    <w:name w:val="Subtitle Char2"/>
    <w:basedOn w:val="a0"/>
    <w:rsid w:val="002C565C"/>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2C565C"/>
    <w:rPr>
      <w:rFonts w:ascii="Times New Roman" w:hAnsi="Times New Roman" w:cs="Times New Roman" w:hint="default"/>
      <w:i/>
      <w:iCs/>
      <w:color w:val="4472C4"/>
      <w:lang w:val="en-GB" w:eastAsia="en-US"/>
    </w:rPr>
  </w:style>
  <w:style w:type="paragraph" w:customStyle="1" w:styleId="NumberedList">
    <w:name w:val="Numbered List"/>
    <w:basedOn w:val="Para1"/>
    <w:link w:val="NumberedListChar"/>
    <w:uiPriority w:val="99"/>
    <w:qFormat/>
    <w:rsid w:val="002C565C"/>
    <w:pPr>
      <w:tabs>
        <w:tab w:val="left" w:pos="360"/>
      </w:tabs>
      <w:ind w:left="360" w:hanging="360"/>
    </w:pPr>
    <w:rPr>
      <w:sz w:val="24"/>
      <w:szCs w:val="24"/>
      <w:lang w:eastAsia="zh-CN"/>
    </w:rPr>
  </w:style>
  <w:style w:type="character" w:customStyle="1" w:styleId="NumberedListChar">
    <w:name w:val="Numbered List Char"/>
    <w:basedOn w:val="15"/>
    <w:link w:val="NumberedList"/>
    <w:uiPriority w:val="99"/>
    <w:locked/>
    <w:rsid w:val="002C565C"/>
    <w:rPr>
      <w:rFonts w:ascii="Times New Roman" w:eastAsia="MS Mincho" w:hAnsi="Times New Roman"/>
      <w:sz w:val="24"/>
      <w:szCs w:val="24"/>
      <w:lang w:val="en-US" w:eastAsia="zh-CN"/>
    </w:rPr>
  </w:style>
  <w:style w:type="character" w:customStyle="1" w:styleId="11Char">
    <w:name w:val="1.1 Char"/>
    <w:rsid w:val="002C565C"/>
    <w:rPr>
      <w:rFonts w:ascii="Arial" w:eastAsia="MS Mincho" w:hAnsi="Arial" w:cs="Arial" w:hint="default"/>
      <w:b/>
      <w:bCs/>
      <w:sz w:val="24"/>
      <w:szCs w:val="26"/>
    </w:rPr>
  </w:style>
  <w:style w:type="character" w:customStyle="1" w:styleId="1ffa">
    <w:name w:val="明显强调1"/>
    <w:uiPriority w:val="21"/>
    <w:qFormat/>
    <w:rsid w:val="002C565C"/>
    <w:rPr>
      <w:b/>
      <w:bCs/>
      <w:i/>
      <w:iCs/>
      <w:color w:val="4F81BD"/>
    </w:rPr>
  </w:style>
  <w:style w:type="character" w:customStyle="1" w:styleId="Char2">
    <w:name w:val="明显引用 Char2"/>
    <w:basedOn w:val="a0"/>
    <w:uiPriority w:val="30"/>
    <w:rsid w:val="002C565C"/>
    <w:rPr>
      <w:rFonts w:ascii="Times New Roman" w:hAnsi="Times New Roman" w:cs="Times New Roman" w:hint="default"/>
      <w:i/>
      <w:iCs/>
      <w:color w:val="4472C4"/>
      <w:lang w:val="en-GB" w:eastAsia="en-US"/>
    </w:rPr>
  </w:style>
  <w:style w:type="character" w:customStyle="1" w:styleId="CharChar35">
    <w:name w:val="Char Char35"/>
    <w:semiHidden/>
    <w:rsid w:val="002C565C"/>
    <w:rPr>
      <w:rFonts w:ascii="Arial" w:hAnsi="Arial" w:cs="Arial" w:hint="default"/>
      <w:sz w:val="28"/>
      <w:lang w:val="en-GB" w:eastAsia="ko-KR" w:bidi="ar-SA"/>
    </w:rPr>
  </w:style>
  <w:style w:type="character" w:customStyle="1" w:styleId="Char3">
    <w:name w:val="明显引用 Char3"/>
    <w:uiPriority w:val="30"/>
    <w:rsid w:val="002C565C"/>
    <w:rPr>
      <w:rFonts w:ascii="Times New Roman" w:hAnsi="Times New Roman" w:cs="Times New Roman" w:hint="default"/>
      <w:i/>
      <w:iCs/>
      <w:color w:val="4F81BD"/>
      <w:lang w:val="en-GB" w:eastAsia="en-US"/>
    </w:rPr>
  </w:style>
  <w:style w:type="character" w:customStyle="1" w:styleId="Char20">
    <w:name w:val="副标题 Char2"/>
    <w:uiPriority w:val="11"/>
    <w:rsid w:val="002C565C"/>
    <w:rPr>
      <w:rFonts w:ascii="Cambria" w:hAnsi="Cambria" w:cs="Times New Roman" w:hint="default"/>
      <w:b/>
      <w:bCs/>
      <w:kern w:val="28"/>
      <w:sz w:val="32"/>
      <w:szCs w:val="32"/>
      <w:lang w:val="en-GB" w:eastAsia="en-US"/>
    </w:rPr>
  </w:style>
  <w:style w:type="character" w:customStyle="1" w:styleId="1ffb">
    <w:name w:val="副標題 字元1"/>
    <w:rsid w:val="002C565C"/>
    <w:rPr>
      <w:rFonts w:ascii="Calibri" w:eastAsia="宋体" w:hAnsi="Calibri" w:cs="Times New Roman" w:hint="default"/>
      <w:color w:val="5A5A5A"/>
      <w:spacing w:val="15"/>
      <w:sz w:val="22"/>
      <w:szCs w:val="22"/>
      <w:lang w:val="en-GB" w:eastAsia="en-US"/>
    </w:rPr>
  </w:style>
  <w:style w:type="character" w:customStyle="1" w:styleId="1ffc">
    <w:name w:val="鮮明引文 字元1"/>
    <w:uiPriority w:val="30"/>
    <w:rsid w:val="002C565C"/>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C565C"/>
    <w:rPr>
      <w:rFonts w:ascii="Intel Clear" w:eastAsia="Malgun Gothic" w:hAnsi="Intel Clear" w:cs="Intel Clear" w:hint="default"/>
      <w:sz w:val="28"/>
      <w:lang w:val="en-GB" w:eastAsia="en-GB"/>
    </w:rPr>
  </w:style>
  <w:style w:type="character" w:customStyle="1" w:styleId="B3Char">
    <w:name w:val="B3 Char"/>
    <w:qFormat/>
    <w:rsid w:val="002C565C"/>
    <w:rPr>
      <w:rFonts w:ascii="Times New Roman" w:hAnsi="Times New Roman" w:cs="Times New Roman" w:hint="default"/>
      <w:lang w:val="en-GB" w:eastAsia="en-US"/>
    </w:rPr>
  </w:style>
  <w:style w:type="character" w:customStyle="1" w:styleId="SubtitleChar3">
    <w:name w:val="Subtitle Char3"/>
    <w:basedOn w:val="a0"/>
    <w:rsid w:val="002C565C"/>
    <w:rPr>
      <w:rFonts w:ascii="Calibri" w:eastAsia="Malgun Gothic" w:hAnsi="Calibri" w:cs="Times New Roman" w:hint="default"/>
      <w:color w:val="5A5A5A"/>
      <w:spacing w:val="15"/>
      <w:sz w:val="22"/>
      <w:szCs w:val="22"/>
      <w:lang w:val="en-GB" w:eastAsia="en-US"/>
    </w:rPr>
  </w:style>
  <w:style w:type="character" w:customStyle="1" w:styleId="EXCar">
    <w:name w:val="EX Car"/>
    <w:qFormat/>
    <w:rsid w:val="002C565C"/>
    <w:rPr>
      <w:rFonts w:ascii="Times New Roman" w:hAnsi="Times New Roman" w:cs="Times New Roman" w:hint="default"/>
      <w:lang w:val="en-GB" w:eastAsia="en-US"/>
    </w:rPr>
  </w:style>
  <w:style w:type="paragraph" w:customStyle="1" w:styleId="B7">
    <w:name w:val="B7"/>
    <w:basedOn w:val="B6"/>
    <w:link w:val="B7Char"/>
    <w:qFormat/>
    <w:rsid w:val="002C565C"/>
    <w:pPr>
      <w:ind w:left="2269"/>
    </w:pPr>
  </w:style>
  <w:style w:type="character" w:customStyle="1" w:styleId="B7Char">
    <w:name w:val="B7 Char"/>
    <w:link w:val="B7"/>
    <w:locked/>
    <w:rsid w:val="002C565C"/>
    <w:rPr>
      <w:rFonts w:ascii="MS Mincho" w:eastAsia="MS Mincho" w:hAnsi="MS Mincho"/>
      <w:lang w:eastAsia="ja-JP"/>
    </w:rPr>
  </w:style>
  <w:style w:type="paragraph" w:customStyle="1" w:styleId="B8">
    <w:name w:val="B8"/>
    <w:basedOn w:val="B7"/>
    <w:link w:val="B8Char"/>
    <w:qFormat/>
    <w:rsid w:val="002C565C"/>
    <w:pPr>
      <w:ind w:left="2552"/>
    </w:pPr>
    <w:rPr>
      <w:lang w:val="x-none" w:eastAsia="x-none"/>
    </w:rPr>
  </w:style>
  <w:style w:type="character" w:customStyle="1" w:styleId="B8Char">
    <w:name w:val="B8 Char"/>
    <w:link w:val="B8"/>
    <w:locked/>
    <w:rsid w:val="002C565C"/>
    <w:rPr>
      <w:rFonts w:ascii="MS Mincho" w:eastAsia="MS Mincho" w:hAnsi="MS Mincho"/>
      <w:lang w:val="x-none" w:eastAsia="x-none"/>
    </w:rPr>
  </w:style>
  <w:style w:type="character" w:customStyle="1" w:styleId="CRCoverPageZchn">
    <w:name w:val="CR Cover Page Zchn"/>
    <w:rsid w:val="002C565C"/>
    <w:rPr>
      <w:rFonts w:ascii="Arial" w:eastAsia="宋体" w:hAnsi="Arial" w:cs="Arial" w:hint="default"/>
      <w:lang w:eastAsia="en-US" w:bidi="ar-SA"/>
    </w:rPr>
  </w:style>
  <w:style w:type="character" w:customStyle="1" w:styleId="B2Car">
    <w:name w:val="B2 Car"/>
    <w:rsid w:val="002C565C"/>
    <w:rPr>
      <w:rFonts w:ascii="Times New Roman" w:hAnsi="Times New Roman" w:cs="Times New Roman" w:hint="default"/>
      <w:lang w:val="en-GB" w:eastAsia="en-US"/>
    </w:rPr>
  </w:style>
  <w:style w:type="character" w:customStyle="1" w:styleId="CommentTextChar1">
    <w:name w:val="Comment Text Char1"/>
    <w:uiPriority w:val="99"/>
    <w:rsid w:val="002C565C"/>
    <w:rPr>
      <w:rFonts w:ascii="Times New Roman" w:eastAsia="Times New Roman" w:hAnsi="Times New Roman" w:cs="Times New Roman" w:hint="default"/>
    </w:rPr>
  </w:style>
  <w:style w:type="character" w:customStyle="1" w:styleId="UnresolvedMention2">
    <w:name w:val="Unresolved Mention2"/>
    <w:uiPriority w:val="99"/>
    <w:qFormat/>
    <w:rsid w:val="002C565C"/>
    <w:rPr>
      <w:color w:val="605E5C"/>
      <w:shd w:val="clear" w:color="auto" w:fill="E1DFDD"/>
    </w:rPr>
  </w:style>
  <w:style w:type="character" w:customStyle="1" w:styleId="afffff3">
    <w:name w:val="列表 字符"/>
    <w:qFormat/>
    <w:rsid w:val="002C565C"/>
    <w:rPr>
      <w:rFonts w:ascii="MS Mincho" w:eastAsia="MS Mincho" w:hAnsi="MS Mincho" w:hint="eastAsia"/>
      <w:lang w:val="en-GB" w:eastAsia="en-US"/>
    </w:rPr>
  </w:style>
  <w:style w:type="character" w:customStyle="1" w:styleId="afffff4">
    <w:name w:val="列表项目符号 字符"/>
    <w:qFormat/>
    <w:rsid w:val="002C565C"/>
    <w:rPr>
      <w:rFonts w:ascii="MS Mincho" w:eastAsia="MS Mincho" w:hAnsi="MS Mincho" w:hint="eastAsia"/>
      <w:lang w:val="en-GB" w:eastAsia="en-US"/>
    </w:rPr>
  </w:style>
  <w:style w:type="character" w:customStyle="1" w:styleId="2f2">
    <w:name w:val="列表项目符号 2 字符"/>
    <w:qFormat/>
    <w:rsid w:val="002C565C"/>
    <w:rPr>
      <w:rFonts w:ascii="MS Mincho" w:eastAsia="MS Mincho" w:hAnsi="MS Mincho" w:hint="eastAsia"/>
      <w:lang w:val="en-GB" w:eastAsia="en-US"/>
    </w:rPr>
  </w:style>
  <w:style w:type="character" w:customStyle="1" w:styleId="3f">
    <w:name w:val="列表项目符号 3 字符"/>
    <w:qFormat/>
    <w:rsid w:val="002C565C"/>
    <w:rPr>
      <w:rFonts w:ascii="MS Mincho" w:eastAsia="MS Mincho" w:hAnsi="MS Mincho" w:hint="eastAsia"/>
      <w:lang w:val="en-GB" w:eastAsia="en-US"/>
    </w:rPr>
  </w:style>
  <w:style w:type="character" w:customStyle="1" w:styleId="2f3">
    <w:name w:val="列表 2 字符"/>
    <w:qFormat/>
    <w:rsid w:val="002C565C"/>
    <w:rPr>
      <w:rFonts w:ascii="MS Mincho" w:eastAsia="MS Mincho" w:hAnsi="MS Mincho" w:hint="eastAsia"/>
      <w:lang w:val="en-GB" w:eastAsia="en-US"/>
    </w:rPr>
  </w:style>
  <w:style w:type="character" w:customStyle="1" w:styleId="afffff5">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C565C"/>
    <w:rPr>
      <w:sz w:val="24"/>
      <w:szCs w:val="24"/>
      <w:lang w:eastAsia="en-US"/>
    </w:rPr>
  </w:style>
  <w:style w:type="table" w:customStyle="1" w:styleId="TableGrid20">
    <w:name w:val="TableGrid2"/>
    <w:basedOn w:val="a1"/>
    <w:next w:val="af8"/>
    <w:uiPriority w:val="59"/>
    <w:qFormat/>
    <w:rsid w:val="002C565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2C565C"/>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2C565C"/>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2C565C"/>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C565C"/>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2C565C"/>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2C565C"/>
    <w:rPr>
      <w:rFonts w:ascii="Calibri" w:hAnsi="Calibri" w:cs="Arial"/>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网格型3"/>
    <w:basedOn w:val="a1"/>
    <w:qFormat/>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qFormat/>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qFormat/>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C565C"/>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2C565C"/>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2C565C"/>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2C56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C565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C5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2C56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1"/>
    <w:qFormat/>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uiPriority w:val="39"/>
    <w:qFormat/>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2C56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uiPriority w:val="39"/>
    <w:qFormat/>
    <w:rsid w:val="002C565C"/>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2C565C"/>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2C565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2C56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2C56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sid w:val="002C565C"/>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2C56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qFormat/>
    <w:rsid w:val="002C565C"/>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FBC97-F860-4D01-9A45-322221221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3065</Words>
  <Characters>17475</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20500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R4-2418964 (NR_HST_FR2_enh-Perf) CR on UE CA demodulation requirements</dc:title>
  <dc:subject/>
  <dc:creator>Huawei</dc:creator>
  <cp:keywords/>
  <cp:lastModifiedBy>Huawei</cp:lastModifiedBy>
  <cp:revision>2</cp:revision>
  <cp:lastPrinted>1899-12-31T23:00:00Z</cp:lastPrinted>
  <dcterms:created xsi:type="dcterms:W3CDTF">2024-11-08T10:49:00Z</dcterms:created>
  <dcterms:modified xsi:type="dcterms:W3CDTF">2024-11-08T16:14:00Z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#113</vt:lpwstr>
  </property>
  <property fmtid="{D5CDD505-2E9C-101B-9397-08002B2CF9AE}" pid="3" name="Line2">
    <vt:lpwstr>Orlando, US, 18 - 22 Nov, 2024</vt:lpwstr>
  </property>
  <property fmtid="{D5CDD505-2E9C-101B-9397-08002B2CF9AE}" pid="4" name="Tdoc">
    <vt:lpwstr>R4-2418964</vt:lpwstr>
  </property>
  <property fmtid="{D5CDD505-2E9C-101B-9397-08002B2CF9AE}" pid="5" name="Spec">
    <vt:lpwstr>38.101-4</vt:lpwstr>
  </property>
  <property fmtid="{D5CDD505-2E9C-101B-9397-08002B2CF9AE}" pid="6" name="CR">
    <vt:lpwstr>0693</vt:lpwstr>
  </property>
  <property fmtid="{D5CDD505-2E9C-101B-9397-08002B2CF9AE}" pid="7" name="Rev">
    <vt:lpwstr>-</vt:lpwstr>
  </property>
  <property fmtid="{D5CDD505-2E9C-101B-9397-08002B2CF9AE}" pid="8" name="Version">
    <vt:lpwstr>18.5.0</vt:lpwstr>
  </property>
  <property fmtid="{D5CDD505-2E9C-101B-9397-08002B2CF9AE}" pid="9" name="Title">
    <vt:lpwstr>(NR_HST_FR2_enh-Perf) CR on UE CA demodulation requirements</vt:lpwstr>
  </property>
  <property fmtid="{D5CDD505-2E9C-101B-9397-08002B2CF9AE}" pid="10" name="Source">
    <vt:lpwstr>Huawei,HiSilicon </vt:lpwstr>
  </property>
  <property fmtid="{D5CDD505-2E9C-101B-9397-08002B2CF9AE}" pid="11" name="Tsg">
    <vt:lpwstr>R4</vt:lpwstr>
  </property>
  <property fmtid="{D5CDD505-2E9C-101B-9397-08002B2CF9AE}" pid="12" name="WI">
    <vt:lpwstr>NR_HST_FR2_enh-Perf</vt:lpwstr>
  </property>
  <property fmtid="{D5CDD505-2E9C-101B-9397-08002B2CF9AE}" pid="13" name="Date">
    <vt:lpwstr>2024-11-08</vt:lpwstr>
  </property>
  <property fmtid="{D5CDD505-2E9C-101B-9397-08002B2CF9AE}" pid="14" name="Cat">
    <vt:lpwstr>F</vt:lpwstr>
  </property>
  <property fmtid="{D5CDD505-2E9C-101B-9397-08002B2CF9AE}" pid="15" name="Release">
    <vt:lpwstr>Rel-18</vt:lpwstr>
  </property>
  <property fmtid="{D5CDD505-2E9C-101B-9397-08002B2CF9AE}" pid="16" name="Agenda">
    <vt:lpwstr>5.14.2</vt:lpwstr>
  </property>
  <property fmtid="{D5CDD505-2E9C-101B-9397-08002B2CF9AE}" pid="17" name="For">
    <vt:lpwstr>Agreement</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1730810856</vt:lpwstr>
  </property>
</Properties>
</file>